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BA834" w14:textId="77777777" w:rsidR="00603883" w:rsidRPr="00D44FCA" w:rsidRDefault="00E7089B" w:rsidP="00355CDA">
      <w:pPr>
        <w:pBdr>
          <w:top w:val="nil"/>
          <w:left w:val="nil"/>
          <w:bottom w:val="nil"/>
          <w:right w:val="nil"/>
          <w:between w:val="nil"/>
        </w:pBdr>
        <w:tabs>
          <w:tab w:val="left" w:pos="708"/>
        </w:tabs>
        <w:spacing w:after="0" w:line="240" w:lineRule="auto"/>
        <w:ind w:right="-237"/>
        <w:jc w:val="both"/>
        <w:rPr>
          <w:rFonts w:ascii="Tahoma" w:eastAsia="Tahoma" w:hAnsi="Tahoma" w:cs="Tahoma"/>
          <w:color w:val="00000A"/>
        </w:rPr>
      </w:pPr>
      <w:r w:rsidRPr="00D44FCA">
        <w:rPr>
          <w:rFonts w:ascii="Tahoma" w:eastAsia="Tahoma" w:hAnsi="Tahoma" w:cs="Tahoma"/>
          <w:color w:val="00000A"/>
        </w:rPr>
        <w:t>300</w:t>
      </w:r>
    </w:p>
    <w:p w14:paraId="0550846C" w14:textId="77777777" w:rsidR="00603883" w:rsidRPr="00D44FCA" w:rsidRDefault="00603883" w:rsidP="00355CDA">
      <w:pPr>
        <w:pBdr>
          <w:top w:val="nil"/>
          <w:left w:val="nil"/>
          <w:bottom w:val="nil"/>
          <w:right w:val="nil"/>
          <w:between w:val="nil"/>
        </w:pBdr>
        <w:tabs>
          <w:tab w:val="left" w:pos="708"/>
        </w:tabs>
        <w:spacing w:after="0" w:line="240" w:lineRule="auto"/>
        <w:ind w:right="-237"/>
        <w:jc w:val="both"/>
        <w:rPr>
          <w:rFonts w:ascii="Tahoma" w:eastAsia="Tahoma" w:hAnsi="Tahoma" w:cs="Tahoma"/>
          <w:color w:val="00000A"/>
        </w:rPr>
      </w:pPr>
    </w:p>
    <w:p w14:paraId="7CF4D92E" w14:textId="77777777" w:rsidR="00603883" w:rsidRPr="00D44FCA" w:rsidRDefault="00E7089B" w:rsidP="00355CDA">
      <w:pPr>
        <w:pBdr>
          <w:top w:val="nil"/>
          <w:left w:val="nil"/>
          <w:bottom w:val="nil"/>
          <w:right w:val="nil"/>
          <w:between w:val="nil"/>
        </w:pBdr>
        <w:tabs>
          <w:tab w:val="left" w:pos="708"/>
        </w:tabs>
        <w:spacing w:after="0" w:line="240" w:lineRule="auto"/>
        <w:ind w:right="-237"/>
        <w:jc w:val="both"/>
        <w:rPr>
          <w:rFonts w:ascii="Tahoma" w:eastAsia="Tahoma" w:hAnsi="Tahoma" w:cs="Tahoma"/>
          <w:color w:val="00000A"/>
        </w:rPr>
      </w:pPr>
      <w:r w:rsidRPr="00D44FCA">
        <w:rPr>
          <w:rFonts w:ascii="Tahoma" w:eastAsia="Tahoma" w:hAnsi="Tahoma" w:cs="Tahoma"/>
          <w:color w:val="00000A"/>
        </w:rPr>
        <w:t xml:space="preserve">Bogotá D.C. </w:t>
      </w:r>
    </w:p>
    <w:p w14:paraId="583CB185"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color w:val="00000A"/>
        </w:rPr>
      </w:pPr>
    </w:p>
    <w:p w14:paraId="2B73263E" w14:textId="77777777" w:rsidR="00603883" w:rsidRPr="00D44FCA" w:rsidRDefault="00E7089B" w:rsidP="00355CDA">
      <w:pPr>
        <w:pBdr>
          <w:top w:val="nil"/>
          <w:left w:val="nil"/>
          <w:bottom w:val="nil"/>
          <w:right w:val="nil"/>
          <w:between w:val="nil"/>
        </w:pBdr>
        <w:tabs>
          <w:tab w:val="left" w:pos="708"/>
        </w:tabs>
        <w:spacing w:after="0" w:line="240" w:lineRule="auto"/>
        <w:rPr>
          <w:rFonts w:ascii="Tahoma" w:eastAsia="Tahoma" w:hAnsi="Tahoma" w:cs="Tahoma"/>
          <w:color w:val="00000A"/>
        </w:rPr>
      </w:pPr>
      <w:r w:rsidRPr="00D44FCA">
        <w:rPr>
          <w:rFonts w:ascii="Tahoma" w:eastAsia="Tahoma" w:hAnsi="Tahoma" w:cs="Tahoma"/>
          <w:color w:val="00000A"/>
        </w:rPr>
        <w:t>Doctora</w:t>
      </w:r>
    </w:p>
    <w:p w14:paraId="7B8ED3B7" w14:textId="77777777" w:rsidR="00603883" w:rsidRPr="00245663" w:rsidRDefault="00E7089B" w:rsidP="00355CDA">
      <w:pPr>
        <w:pBdr>
          <w:top w:val="nil"/>
          <w:left w:val="nil"/>
          <w:bottom w:val="nil"/>
          <w:right w:val="nil"/>
          <w:between w:val="nil"/>
        </w:pBdr>
        <w:tabs>
          <w:tab w:val="left" w:pos="708"/>
        </w:tabs>
        <w:spacing w:after="0" w:line="240" w:lineRule="auto"/>
        <w:rPr>
          <w:rFonts w:ascii="Tahoma" w:eastAsia="Tahoma" w:hAnsi="Tahoma" w:cs="Tahoma"/>
          <w:b/>
          <w:bCs/>
          <w:color w:val="00000A"/>
          <w:rPrChange w:id="0" w:author="Laura Ines Oliveros Amaya" w:date="2024-09-25T19:18:00Z" w16du:dateUtc="2024-09-26T00:18:00Z">
            <w:rPr>
              <w:rFonts w:ascii="Tahoma" w:eastAsia="Tahoma" w:hAnsi="Tahoma" w:cs="Tahoma"/>
              <w:color w:val="00000A"/>
            </w:rPr>
          </w:rPrChange>
        </w:rPr>
      </w:pPr>
      <w:r w:rsidRPr="00245663">
        <w:rPr>
          <w:rFonts w:ascii="Tahoma" w:eastAsia="Tahoma" w:hAnsi="Tahoma" w:cs="Tahoma"/>
          <w:b/>
          <w:bCs/>
          <w:color w:val="00000A"/>
          <w:rPrChange w:id="1" w:author="Laura Ines Oliveros Amaya" w:date="2024-09-25T19:18:00Z" w16du:dateUtc="2024-09-26T00:18:00Z">
            <w:rPr>
              <w:rFonts w:ascii="Tahoma" w:eastAsia="Tahoma" w:hAnsi="Tahoma" w:cs="Tahoma"/>
              <w:color w:val="00000A"/>
            </w:rPr>
          </w:rPrChange>
        </w:rPr>
        <w:t>ÚRSULA ABLANQUE MEJÍA</w:t>
      </w:r>
    </w:p>
    <w:p w14:paraId="315D005A" w14:textId="77777777" w:rsidR="00603883" w:rsidRPr="00D44FCA" w:rsidRDefault="00E7089B" w:rsidP="00355CDA">
      <w:pPr>
        <w:pBdr>
          <w:top w:val="nil"/>
          <w:left w:val="nil"/>
          <w:bottom w:val="nil"/>
          <w:right w:val="nil"/>
          <w:between w:val="nil"/>
        </w:pBdr>
        <w:tabs>
          <w:tab w:val="left" w:pos="708"/>
        </w:tabs>
        <w:spacing w:after="0" w:line="240" w:lineRule="auto"/>
        <w:rPr>
          <w:rFonts w:ascii="Tahoma" w:eastAsia="Tahoma" w:hAnsi="Tahoma" w:cs="Tahoma"/>
          <w:color w:val="00000A"/>
        </w:rPr>
      </w:pPr>
      <w:r w:rsidRPr="00D44FCA">
        <w:rPr>
          <w:rFonts w:ascii="Tahoma" w:eastAsia="Tahoma" w:hAnsi="Tahoma" w:cs="Tahoma"/>
          <w:color w:val="00000A"/>
        </w:rPr>
        <w:t>Secretaria de Despacho</w:t>
      </w:r>
    </w:p>
    <w:p w14:paraId="57E353B0" w14:textId="77777777" w:rsidR="00603883" w:rsidRPr="00D44FCA" w:rsidRDefault="00E7089B" w:rsidP="00355CDA">
      <w:pPr>
        <w:pBdr>
          <w:top w:val="nil"/>
          <w:left w:val="nil"/>
          <w:bottom w:val="nil"/>
          <w:right w:val="nil"/>
          <w:between w:val="nil"/>
        </w:pBdr>
        <w:tabs>
          <w:tab w:val="left" w:pos="708"/>
        </w:tabs>
        <w:spacing w:after="0" w:line="240" w:lineRule="auto"/>
        <w:rPr>
          <w:rFonts w:ascii="Tahoma" w:eastAsia="Tahoma" w:hAnsi="Tahoma" w:cs="Tahoma"/>
          <w:color w:val="00000A"/>
        </w:rPr>
      </w:pPr>
      <w:r w:rsidRPr="00D44FCA">
        <w:rPr>
          <w:rFonts w:ascii="Tahoma" w:eastAsia="Tahoma" w:hAnsi="Tahoma" w:cs="Tahoma"/>
          <w:color w:val="00000A"/>
        </w:rPr>
        <w:t>Secretaría Distrital de Planeación</w:t>
      </w:r>
    </w:p>
    <w:p w14:paraId="470E5C5B" w14:textId="77777777" w:rsidR="00603883" w:rsidRPr="00D44FCA" w:rsidRDefault="00000000" w:rsidP="00355CDA">
      <w:pPr>
        <w:pBdr>
          <w:top w:val="nil"/>
          <w:left w:val="nil"/>
          <w:bottom w:val="nil"/>
          <w:right w:val="nil"/>
          <w:between w:val="nil"/>
        </w:pBdr>
        <w:tabs>
          <w:tab w:val="left" w:pos="708"/>
        </w:tabs>
        <w:spacing w:after="0" w:line="240" w:lineRule="auto"/>
        <w:rPr>
          <w:rFonts w:ascii="Tahoma" w:eastAsia="Tahoma" w:hAnsi="Tahoma" w:cs="Tahoma"/>
          <w:color w:val="00000A"/>
        </w:rPr>
      </w:pPr>
      <w:hyperlink r:id="rId8">
        <w:r w:rsidR="00E7089B" w:rsidRPr="00D44FCA">
          <w:rPr>
            <w:rFonts w:ascii="Tahoma" w:eastAsia="Tahoma" w:hAnsi="Tahoma" w:cs="Tahoma"/>
            <w:color w:val="0000FF"/>
            <w:u w:val="single"/>
          </w:rPr>
          <w:t>servicioalciudadanogel@sdp.gov.co</w:t>
        </w:r>
      </w:hyperlink>
    </w:p>
    <w:p w14:paraId="0CF9EB99" w14:textId="77777777" w:rsidR="00603883" w:rsidRPr="00D44FCA" w:rsidRDefault="00E7089B" w:rsidP="00355CDA">
      <w:pPr>
        <w:pBdr>
          <w:top w:val="nil"/>
          <w:left w:val="nil"/>
          <w:bottom w:val="nil"/>
          <w:right w:val="nil"/>
          <w:between w:val="nil"/>
        </w:pBdr>
        <w:tabs>
          <w:tab w:val="left" w:pos="708"/>
        </w:tabs>
        <w:spacing w:after="0" w:line="240" w:lineRule="auto"/>
        <w:rPr>
          <w:rFonts w:ascii="Tahoma" w:eastAsia="Tahoma" w:hAnsi="Tahoma" w:cs="Tahoma"/>
          <w:color w:val="0000FF"/>
          <w:u w:val="single"/>
        </w:rPr>
      </w:pPr>
      <w:r w:rsidRPr="00D44FCA">
        <w:rPr>
          <w:rFonts w:ascii="Tahoma" w:eastAsia="Tahoma" w:hAnsi="Tahoma" w:cs="Tahoma"/>
          <w:color w:val="0000FF"/>
          <w:u w:val="single"/>
        </w:rPr>
        <w:t>buzoncomunicaciones@sdp.gov.co</w:t>
      </w:r>
    </w:p>
    <w:p w14:paraId="6AD00C92" w14:textId="77777777" w:rsidR="00603883" w:rsidRPr="00D44FCA" w:rsidRDefault="00E7089B" w:rsidP="00355CDA">
      <w:pPr>
        <w:pBdr>
          <w:top w:val="nil"/>
          <w:left w:val="nil"/>
          <w:bottom w:val="nil"/>
          <w:right w:val="nil"/>
          <w:between w:val="nil"/>
        </w:pBdr>
        <w:tabs>
          <w:tab w:val="left" w:pos="708"/>
        </w:tabs>
        <w:spacing w:after="0" w:line="240" w:lineRule="auto"/>
        <w:rPr>
          <w:rFonts w:ascii="Tahoma" w:eastAsia="Tahoma" w:hAnsi="Tahoma" w:cs="Tahoma"/>
          <w:color w:val="808080"/>
        </w:rPr>
      </w:pPr>
      <w:r w:rsidRPr="00D44FCA">
        <w:rPr>
          <w:rFonts w:ascii="Tahoma" w:eastAsia="Tahoma" w:hAnsi="Tahoma" w:cs="Tahoma"/>
          <w:color w:val="00000A"/>
        </w:rPr>
        <w:t>Bogotá D.C</w:t>
      </w:r>
    </w:p>
    <w:p w14:paraId="4A7F1B86" w14:textId="77777777" w:rsidR="00603883" w:rsidRPr="00D44FCA" w:rsidRDefault="00603883" w:rsidP="00355CDA">
      <w:pPr>
        <w:pBdr>
          <w:top w:val="nil"/>
          <w:left w:val="nil"/>
          <w:bottom w:val="nil"/>
          <w:right w:val="nil"/>
          <w:between w:val="nil"/>
        </w:pBdr>
        <w:tabs>
          <w:tab w:val="left" w:pos="708"/>
        </w:tabs>
        <w:spacing w:after="0" w:line="240" w:lineRule="auto"/>
        <w:ind w:right="335"/>
        <w:rPr>
          <w:rFonts w:ascii="Tahoma" w:eastAsia="Tahoma" w:hAnsi="Tahoma" w:cs="Tahoma"/>
          <w:color w:val="00000A"/>
        </w:rPr>
      </w:pPr>
    </w:p>
    <w:p w14:paraId="094FBF78" w14:textId="77777777" w:rsidR="00603883" w:rsidRPr="00D44FCA" w:rsidRDefault="00603883" w:rsidP="00355CDA">
      <w:pPr>
        <w:pBdr>
          <w:top w:val="nil"/>
          <w:left w:val="nil"/>
          <w:bottom w:val="nil"/>
          <w:right w:val="nil"/>
          <w:between w:val="nil"/>
        </w:pBdr>
        <w:tabs>
          <w:tab w:val="left" w:pos="708"/>
        </w:tabs>
        <w:spacing w:after="0" w:line="240" w:lineRule="auto"/>
        <w:ind w:right="335"/>
        <w:rPr>
          <w:rFonts w:ascii="Tahoma" w:eastAsia="Tahoma" w:hAnsi="Tahoma" w:cs="Tahoma"/>
          <w:color w:val="00000A"/>
        </w:rPr>
      </w:pPr>
    </w:p>
    <w:p w14:paraId="537125A0" w14:textId="77777777" w:rsidR="00603883" w:rsidRPr="00D44FCA" w:rsidRDefault="00E7089B" w:rsidP="00355CDA">
      <w:pPr>
        <w:pBdr>
          <w:top w:val="nil"/>
          <w:left w:val="nil"/>
          <w:bottom w:val="nil"/>
          <w:right w:val="nil"/>
          <w:between w:val="nil"/>
        </w:pBdr>
        <w:tabs>
          <w:tab w:val="left" w:pos="708"/>
        </w:tabs>
        <w:spacing w:after="0" w:line="240" w:lineRule="auto"/>
        <w:ind w:left="1410" w:right="49" w:hanging="1410"/>
        <w:jc w:val="both"/>
        <w:rPr>
          <w:rFonts w:ascii="Tahoma" w:eastAsia="Tahoma" w:hAnsi="Tahoma" w:cs="Tahoma"/>
          <w:color w:val="000000"/>
        </w:rPr>
      </w:pPr>
      <w:r w:rsidRPr="00D44FCA">
        <w:rPr>
          <w:rFonts w:ascii="Tahoma" w:eastAsia="Tahoma" w:hAnsi="Tahoma" w:cs="Tahoma"/>
          <w:color w:val="00000A"/>
        </w:rPr>
        <w:t xml:space="preserve">Asunto: </w:t>
      </w:r>
      <w:r w:rsidRPr="00D44FCA">
        <w:rPr>
          <w:rFonts w:ascii="Tahoma" w:eastAsia="Tahoma" w:hAnsi="Tahoma" w:cs="Tahoma"/>
          <w:color w:val="00000A"/>
        </w:rPr>
        <w:tab/>
        <w:t xml:space="preserve">Solicitud de información </w:t>
      </w:r>
      <w:r w:rsidRPr="00D44FCA">
        <w:rPr>
          <w:rFonts w:ascii="Tahoma" w:eastAsia="Tahoma" w:hAnsi="Tahoma" w:cs="Tahoma"/>
          <w:color w:val="000000"/>
        </w:rPr>
        <w:t>y seguimiento a la estrategia Ingreso Mínimo Garantizado IMG.</w:t>
      </w:r>
    </w:p>
    <w:p w14:paraId="36BD4C75" w14:textId="77777777" w:rsidR="00603883" w:rsidRPr="00D44FCA" w:rsidRDefault="00603883" w:rsidP="00355CDA">
      <w:pPr>
        <w:pBdr>
          <w:top w:val="nil"/>
          <w:left w:val="nil"/>
          <w:bottom w:val="nil"/>
          <w:right w:val="nil"/>
          <w:between w:val="nil"/>
        </w:pBdr>
        <w:tabs>
          <w:tab w:val="left" w:pos="708"/>
        </w:tabs>
        <w:spacing w:after="0" w:line="240" w:lineRule="auto"/>
        <w:ind w:right="49"/>
        <w:jc w:val="both"/>
        <w:rPr>
          <w:rFonts w:ascii="Tahoma" w:eastAsia="Tahoma" w:hAnsi="Tahoma" w:cs="Tahoma"/>
          <w:color w:val="00000A"/>
        </w:rPr>
      </w:pPr>
    </w:p>
    <w:p w14:paraId="172AFC79" w14:textId="77777777" w:rsidR="00603883" w:rsidRPr="00D44FCA" w:rsidRDefault="00E7089B" w:rsidP="00355CDA">
      <w:pPr>
        <w:pBdr>
          <w:top w:val="nil"/>
          <w:left w:val="nil"/>
          <w:bottom w:val="nil"/>
          <w:right w:val="nil"/>
          <w:between w:val="nil"/>
        </w:pBdr>
        <w:tabs>
          <w:tab w:val="left" w:pos="708"/>
        </w:tabs>
        <w:spacing w:after="0" w:line="240" w:lineRule="auto"/>
        <w:ind w:right="49"/>
        <w:jc w:val="both"/>
        <w:rPr>
          <w:rFonts w:ascii="Tahoma" w:eastAsia="Tahoma" w:hAnsi="Tahoma" w:cs="Tahoma"/>
          <w:color w:val="00000A"/>
        </w:rPr>
      </w:pPr>
      <w:r w:rsidRPr="00D44FCA">
        <w:rPr>
          <w:rFonts w:ascii="Tahoma" w:eastAsia="Tahoma" w:hAnsi="Tahoma" w:cs="Tahoma"/>
          <w:color w:val="00000A"/>
        </w:rPr>
        <w:t>Respetada Doctora Úrsula,</w:t>
      </w:r>
    </w:p>
    <w:p w14:paraId="67246ADF" w14:textId="77777777" w:rsidR="00603883" w:rsidRPr="00D44FCA" w:rsidRDefault="00603883" w:rsidP="00355CDA">
      <w:pPr>
        <w:pBdr>
          <w:top w:val="nil"/>
          <w:left w:val="nil"/>
          <w:bottom w:val="nil"/>
          <w:right w:val="nil"/>
          <w:between w:val="nil"/>
        </w:pBdr>
        <w:tabs>
          <w:tab w:val="left" w:pos="708"/>
        </w:tabs>
        <w:spacing w:after="0" w:line="240" w:lineRule="auto"/>
        <w:ind w:right="49"/>
        <w:jc w:val="both"/>
        <w:rPr>
          <w:rFonts w:ascii="Tahoma" w:eastAsia="Tahoma" w:hAnsi="Tahoma" w:cs="Tahoma"/>
          <w:color w:val="00000A"/>
        </w:rPr>
      </w:pPr>
    </w:p>
    <w:p w14:paraId="553B9B81" w14:textId="77777777" w:rsidR="00245663" w:rsidRDefault="00245663" w:rsidP="00355CDA">
      <w:pPr>
        <w:pBdr>
          <w:top w:val="nil"/>
          <w:left w:val="nil"/>
          <w:bottom w:val="nil"/>
          <w:right w:val="nil"/>
          <w:between w:val="nil"/>
        </w:pBdr>
        <w:tabs>
          <w:tab w:val="left" w:pos="708"/>
        </w:tabs>
        <w:spacing w:after="0" w:line="240" w:lineRule="auto"/>
        <w:ind w:right="49"/>
        <w:jc w:val="both"/>
        <w:rPr>
          <w:ins w:id="2" w:author="Laura Ines Oliveros Amaya" w:date="2024-09-25T19:19:00Z" w16du:dateUtc="2024-09-26T00:19:00Z"/>
          <w:rFonts w:ascii="Tahoma" w:eastAsia="Tahoma" w:hAnsi="Tahoma" w:cs="Tahoma"/>
          <w:color w:val="000000"/>
        </w:rPr>
      </w:pPr>
      <w:ins w:id="3" w:author="Laura Ines Oliveros Amaya" w:date="2024-09-25T19:19:00Z" w16du:dateUtc="2024-09-26T00:19:00Z">
        <w:r>
          <w:rPr>
            <w:rFonts w:ascii="Tahoma" w:eastAsia="Tahoma" w:hAnsi="Tahoma" w:cs="Tahoma"/>
            <w:color w:val="000000"/>
          </w:rPr>
          <w:t>La Veeduría Distrital es una entidad de vigilancia y control de carácter preventivo del Distrito Capital, que en cumplimiento de las funciones establecidas en los artículos 5 y 119 del Decreto Ley 1421 de 1993, en concordancia con el artículo 8 y 10 del Acuerdo Distrital 24 de 1993, genera informes, diagnósticos, herramientas y metodologías en aras del mejoramiento de la gestión pública distrital, lo que permite generar condiciones de transparencia y efectividad en las actuaciones administrativas.</w:t>
        </w:r>
      </w:ins>
    </w:p>
    <w:p w14:paraId="6AC993E2" w14:textId="77777777" w:rsidR="00245663" w:rsidRDefault="00245663" w:rsidP="00355CDA">
      <w:pPr>
        <w:pBdr>
          <w:top w:val="nil"/>
          <w:left w:val="nil"/>
          <w:bottom w:val="nil"/>
          <w:right w:val="nil"/>
          <w:between w:val="nil"/>
        </w:pBdr>
        <w:tabs>
          <w:tab w:val="left" w:pos="708"/>
        </w:tabs>
        <w:spacing w:after="0" w:line="240" w:lineRule="auto"/>
        <w:ind w:right="49"/>
        <w:jc w:val="both"/>
        <w:rPr>
          <w:ins w:id="4" w:author="Laura Ines Oliveros Amaya" w:date="2024-09-25T19:19:00Z" w16du:dateUtc="2024-09-26T00:19:00Z"/>
          <w:rFonts w:ascii="Tahoma" w:eastAsia="Tahoma" w:hAnsi="Tahoma" w:cs="Tahoma"/>
          <w:color w:val="000000"/>
        </w:rPr>
      </w:pPr>
    </w:p>
    <w:p w14:paraId="523B24C9" w14:textId="77777777" w:rsidR="00245663" w:rsidRDefault="00245663" w:rsidP="00355CDA">
      <w:pPr>
        <w:pBdr>
          <w:top w:val="nil"/>
          <w:left w:val="nil"/>
          <w:bottom w:val="nil"/>
          <w:right w:val="nil"/>
          <w:between w:val="nil"/>
        </w:pBdr>
        <w:tabs>
          <w:tab w:val="left" w:pos="708"/>
        </w:tabs>
        <w:spacing w:after="0" w:line="240" w:lineRule="auto"/>
        <w:ind w:right="49"/>
        <w:jc w:val="both"/>
        <w:rPr>
          <w:ins w:id="5" w:author="Laura Ines Oliveros Amaya" w:date="2024-09-25T19:19:00Z" w16du:dateUtc="2024-09-26T00:19:00Z"/>
          <w:rFonts w:ascii="Tahoma" w:eastAsia="Tahoma" w:hAnsi="Tahoma" w:cs="Tahoma"/>
          <w:color w:val="000000"/>
        </w:rPr>
      </w:pPr>
      <w:ins w:id="6" w:author="Laura Ines Oliveros Amaya" w:date="2024-09-25T19:19:00Z" w16du:dateUtc="2024-09-26T00:19:00Z">
        <w:r>
          <w:rPr>
            <w:rFonts w:ascii="Tahoma" w:eastAsia="Tahoma" w:hAnsi="Tahoma" w:cs="Tahoma"/>
          </w:rPr>
          <w:t xml:space="preserve">En el marco del seguimiento que la Veeduría </w:t>
        </w:r>
        <w:proofErr w:type="gramStart"/>
        <w:r>
          <w:rPr>
            <w:rFonts w:ascii="Tahoma" w:eastAsia="Tahoma" w:hAnsi="Tahoma" w:cs="Tahoma"/>
          </w:rPr>
          <w:t>Delegada</w:t>
        </w:r>
        <w:proofErr w:type="gramEnd"/>
        <w:r>
          <w:rPr>
            <w:rFonts w:ascii="Tahoma" w:eastAsia="Tahoma" w:hAnsi="Tahoma" w:cs="Tahoma"/>
          </w:rPr>
          <w:t xml:space="preserve"> para la Eficiencia Administrativa y Presupuestal (VDEAP) ha realizado sobre los temas relacionados con la estrategia de Ingreso Mínimo Garantizado (IMG) en el Distrito Capital en vigencias pasadas, y con el propósito de conocer los avances alcanzados hasta la fecha, nos dirigimos a ustedes para solicitar su amable colaboración en la resolución de las siguientes inquietudes:</w:t>
        </w:r>
      </w:ins>
    </w:p>
    <w:p w14:paraId="7B24E0B3" w14:textId="609579DA" w:rsidR="00603883" w:rsidRPr="00D44FCA" w:rsidDel="00245663" w:rsidRDefault="00E7089B" w:rsidP="00355CDA">
      <w:pPr>
        <w:pBdr>
          <w:top w:val="nil"/>
          <w:left w:val="nil"/>
          <w:bottom w:val="nil"/>
          <w:right w:val="nil"/>
          <w:between w:val="nil"/>
        </w:pBdr>
        <w:tabs>
          <w:tab w:val="left" w:pos="708"/>
        </w:tabs>
        <w:spacing w:after="0" w:line="240" w:lineRule="auto"/>
        <w:ind w:right="49"/>
        <w:jc w:val="both"/>
        <w:rPr>
          <w:del w:id="7" w:author="Laura Ines Oliveros Amaya" w:date="2024-09-25T19:19:00Z" w16du:dateUtc="2024-09-26T00:19:00Z"/>
          <w:rFonts w:ascii="Tahoma" w:eastAsia="Tahoma" w:hAnsi="Tahoma" w:cs="Tahoma"/>
          <w:color w:val="000000"/>
        </w:rPr>
        <w:pPrChange w:id="8" w:author="Laura Ines Oliveros Amaya" w:date="2024-09-25T20:00:00Z" w16du:dateUtc="2024-09-26T01:00:00Z">
          <w:pPr>
            <w:pBdr>
              <w:top w:val="nil"/>
              <w:left w:val="nil"/>
              <w:bottom w:val="nil"/>
              <w:right w:val="nil"/>
              <w:between w:val="nil"/>
            </w:pBdr>
            <w:tabs>
              <w:tab w:val="left" w:pos="708"/>
            </w:tabs>
            <w:spacing w:after="0" w:line="240" w:lineRule="auto"/>
            <w:ind w:right="49"/>
            <w:jc w:val="both"/>
          </w:pPr>
        </w:pPrChange>
      </w:pPr>
      <w:del w:id="9" w:author="Laura Ines Oliveros Amaya" w:date="2024-09-25T19:19:00Z" w16du:dateUtc="2024-09-26T00:19:00Z">
        <w:r w:rsidRPr="00D44FCA" w:rsidDel="00245663">
          <w:rPr>
            <w:rFonts w:ascii="Tahoma" w:eastAsia="Tahoma" w:hAnsi="Tahoma" w:cs="Tahoma"/>
            <w:color w:val="00000A"/>
          </w:rPr>
          <w:delText xml:space="preserve">La Veeduría Distrital es una entidad de vigilancia y control de carácter preventivo del Distrito Capital, que en </w:delText>
        </w:r>
        <w:r w:rsidRPr="00D44FCA" w:rsidDel="00245663">
          <w:rPr>
            <w:rFonts w:ascii="Tahoma" w:eastAsia="Tahoma" w:hAnsi="Tahoma" w:cs="Tahoma"/>
            <w:color w:val="000000"/>
          </w:rPr>
          <w:delText>cumplimiento de las funciones establecidas en los artículos 5 y 119 del Decreto Ley 1421 de 1993, en concordancia con el artículo 8 del Acuerdo Distrital 24 de 1993, genera informes, diagnósticos, herramientas y metodologías en aras del mejoramiento de la gestión pública distrital, lo que permite generar condiciones de transparencia y efectividad en las actuaciones administrativas.</w:delText>
        </w:r>
      </w:del>
    </w:p>
    <w:p w14:paraId="50CD1E40" w14:textId="61707F34" w:rsidR="00603883" w:rsidRPr="00D44FCA" w:rsidDel="00245663" w:rsidRDefault="00603883" w:rsidP="00355CDA">
      <w:pPr>
        <w:pBdr>
          <w:top w:val="nil"/>
          <w:left w:val="nil"/>
          <w:bottom w:val="nil"/>
          <w:right w:val="nil"/>
          <w:between w:val="nil"/>
        </w:pBdr>
        <w:tabs>
          <w:tab w:val="left" w:pos="708"/>
        </w:tabs>
        <w:spacing w:after="0" w:line="240" w:lineRule="auto"/>
        <w:ind w:right="49"/>
        <w:jc w:val="both"/>
        <w:rPr>
          <w:del w:id="10" w:author="Laura Ines Oliveros Amaya" w:date="2024-09-25T19:19:00Z" w16du:dateUtc="2024-09-26T00:19:00Z"/>
          <w:rFonts w:ascii="Tahoma" w:eastAsia="Tahoma" w:hAnsi="Tahoma" w:cs="Tahoma"/>
          <w:color w:val="000000"/>
        </w:rPr>
        <w:pPrChange w:id="11" w:author="Laura Ines Oliveros Amaya" w:date="2024-09-25T20:00:00Z" w16du:dateUtc="2024-09-26T01:00:00Z">
          <w:pPr>
            <w:pBdr>
              <w:top w:val="nil"/>
              <w:left w:val="nil"/>
              <w:bottom w:val="nil"/>
              <w:right w:val="nil"/>
              <w:between w:val="nil"/>
            </w:pBdr>
            <w:tabs>
              <w:tab w:val="left" w:pos="708"/>
            </w:tabs>
            <w:spacing w:after="0" w:line="240" w:lineRule="auto"/>
            <w:ind w:right="49"/>
            <w:jc w:val="both"/>
          </w:pPr>
        </w:pPrChange>
      </w:pPr>
    </w:p>
    <w:p w14:paraId="680E5464" w14:textId="01B343C5" w:rsidR="00603883" w:rsidRPr="00D44FCA" w:rsidDel="00245663" w:rsidRDefault="00D44FCA" w:rsidP="00355CDA">
      <w:pPr>
        <w:pBdr>
          <w:top w:val="nil"/>
          <w:left w:val="nil"/>
          <w:bottom w:val="nil"/>
          <w:right w:val="nil"/>
          <w:between w:val="nil"/>
        </w:pBdr>
        <w:tabs>
          <w:tab w:val="left" w:pos="708"/>
        </w:tabs>
        <w:spacing w:after="0" w:line="240" w:lineRule="auto"/>
        <w:ind w:right="49"/>
        <w:jc w:val="both"/>
        <w:rPr>
          <w:del w:id="12" w:author="Laura Ines Oliveros Amaya" w:date="2024-09-25T19:19:00Z" w16du:dateUtc="2024-09-26T00:19:00Z"/>
          <w:rFonts w:ascii="Tahoma" w:eastAsia="Tahoma" w:hAnsi="Tahoma" w:cs="Tahoma"/>
          <w:color w:val="000000"/>
        </w:rPr>
        <w:pPrChange w:id="13" w:author="Laura Ines Oliveros Amaya" w:date="2024-09-25T20:00:00Z" w16du:dateUtc="2024-09-26T01:00:00Z">
          <w:pPr>
            <w:pBdr>
              <w:top w:val="nil"/>
              <w:left w:val="nil"/>
              <w:bottom w:val="nil"/>
              <w:right w:val="nil"/>
              <w:between w:val="nil"/>
            </w:pBdr>
            <w:tabs>
              <w:tab w:val="left" w:pos="708"/>
            </w:tabs>
            <w:spacing w:after="0" w:line="240" w:lineRule="auto"/>
            <w:ind w:right="49"/>
            <w:jc w:val="both"/>
          </w:pPr>
        </w:pPrChange>
      </w:pPr>
      <w:del w:id="14" w:author="Laura Ines Oliveros Amaya" w:date="2024-09-25T19:19:00Z" w16du:dateUtc="2024-09-26T00:19:00Z">
        <w:r w:rsidRPr="00D44FCA" w:rsidDel="00245663">
          <w:rPr>
            <w:rFonts w:ascii="Tahoma" w:eastAsia="Tahoma" w:hAnsi="Tahoma" w:cs="Tahoma"/>
          </w:rPr>
          <w:delText xml:space="preserve">En el marco del seguimiento que la Veeduría Delegada para la Eficiencia Administrativa y Presupuestal (VDEAP) ha realizado sobre la estrategia de Ingreso Mínimo Garantizado (IMG) en el Distrito Capital, y con el propósito de conocer los avances logrados hasta la fecha, solicitamos su amable colaboración para responder las siguientes inquietudes correspondientes al periodo comprendido entre enero de 2023 </w:delText>
        </w:r>
        <w:r w:rsidRPr="00D44FCA" w:rsidDel="00245663">
          <w:rPr>
            <w:rFonts w:ascii="Tahoma" w:eastAsia="Tahoma" w:hAnsi="Tahoma" w:cs="Tahoma"/>
            <w:color w:val="000000"/>
          </w:rPr>
          <w:delText>a la fecha:</w:delText>
        </w:r>
      </w:del>
    </w:p>
    <w:p w14:paraId="08C863B0" w14:textId="77777777" w:rsidR="00603883" w:rsidRPr="00D44FCA" w:rsidRDefault="00603883" w:rsidP="00355CDA">
      <w:pPr>
        <w:pBdr>
          <w:top w:val="nil"/>
          <w:left w:val="nil"/>
          <w:bottom w:val="nil"/>
          <w:right w:val="nil"/>
          <w:between w:val="nil"/>
        </w:pBdr>
        <w:tabs>
          <w:tab w:val="left" w:pos="708"/>
        </w:tabs>
        <w:spacing w:after="0" w:line="240" w:lineRule="auto"/>
        <w:ind w:right="49"/>
        <w:jc w:val="both"/>
        <w:rPr>
          <w:rFonts w:ascii="Tahoma" w:eastAsia="Tahoma" w:hAnsi="Tahoma" w:cs="Tahoma"/>
          <w:color w:val="000000"/>
        </w:rPr>
      </w:pPr>
    </w:p>
    <w:p w14:paraId="20EAD7CC" w14:textId="57BD3AD8" w:rsidR="00245663" w:rsidRPr="00355CDA" w:rsidRDefault="00245663" w:rsidP="00355CDA">
      <w:pPr>
        <w:numPr>
          <w:ilvl w:val="0"/>
          <w:numId w:val="2"/>
        </w:numPr>
        <w:pBdr>
          <w:top w:val="nil"/>
          <w:left w:val="nil"/>
          <w:bottom w:val="nil"/>
          <w:right w:val="nil"/>
          <w:between w:val="nil"/>
        </w:pBdr>
        <w:spacing w:after="0" w:line="240" w:lineRule="auto"/>
        <w:ind w:right="49"/>
        <w:jc w:val="both"/>
        <w:rPr>
          <w:ins w:id="15" w:author="Laura Ines Oliveros Amaya" w:date="2024-09-25T20:01:00Z" w16du:dateUtc="2024-09-26T01:01:00Z"/>
          <w:rFonts w:ascii="Tahoma" w:eastAsia="Tahoma" w:hAnsi="Tahoma" w:cs="Tahoma"/>
          <w:color w:val="000000"/>
          <w:rPrChange w:id="16" w:author="Laura Ines Oliveros Amaya" w:date="2024-09-25T20:01:00Z" w16du:dateUtc="2024-09-26T01:01:00Z">
            <w:rPr>
              <w:ins w:id="17" w:author="Laura Ines Oliveros Amaya" w:date="2024-09-25T20:01:00Z" w16du:dateUtc="2024-09-26T01:01:00Z"/>
              <w:rFonts w:ascii="Tahoma" w:eastAsia="Tahoma" w:hAnsi="Tahoma" w:cs="Tahoma"/>
            </w:rPr>
          </w:rPrChange>
        </w:rPr>
      </w:pPr>
      <w:ins w:id="18" w:author="Laura Ines Oliveros Amaya" w:date="2024-09-25T19:19:00Z" w16du:dateUtc="2024-09-26T00:19:00Z">
        <w:r>
          <w:rPr>
            <w:rFonts w:ascii="Tahoma" w:eastAsia="Tahoma" w:hAnsi="Tahoma" w:cs="Tahoma"/>
            <w:color w:val="000000"/>
          </w:rPr>
          <w:t xml:space="preserve">¿Qué </w:t>
        </w:r>
        <w:r>
          <w:rPr>
            <w:rFonts w:ascii="Tahoma" w:eastAsia="Tahoma" w:hAnsi="Tahoma" w:cs="Tahoma"/>
          </w:rPr>
          <w:t xml:space="preserve">lineamientos, protocolos, procedimientos y manuales, tanto intersectoriales como internos cuenta la Secretaría Distrital de </w:t>
        </w:r>
        <w:r>
          <w:rPr>
            <w:rFonts w:ascii="Tahoma" w:eastAsia="Tahoma" w:hAnsi="Tahoma" w:cs="Tahoma"/>
          </w:rPr>
          <w:t>Planeació</w:t>
        </w:r>
      </w:ins>
      <w:ins w:id="19" w:author="Laura Ines Oliveros Amaya" w:date="2024-09-25T19:20:00Z" w16du:dateUtc="2024-09-26T00:20:00Z">
        <w:r>
          <w:rPr>
            <w:rFonts w:ascii="Tahoma" w:eastAsia="Tahoma" w:hAnsi="Tahoma" w:cs="Tahoma"/>
          </w:rPr>
          <w:t>n</w:t>
        </w:r>
      </w:ins>
      <w:ins w:id="20" w:author="Laura Ines Oliveros Amaya" w:date="2024-09-25T19:19:00Z" w16du:dateUtc="2024-09-26T00:19:00Z">
        <w:r>
          <w:rPr>
            <w:rFonts w:ascii="Tahoma" w:eastAsia="Tahoma" w:hAnsi="Tahoma" w:cs="Tahoma"/>
          </w:rPr>
          <w:t xml:space="preserve"> (S</w:t>
        </w:r>
      </w:ins>
      <w:ins w:id="21" w:author="Laura Ines Oliveros Amaya" w:date="2024-09-25T19:20:00Z" w16du:dateUtc="2024-09-26T00:20:00Z">
        <w:r>
          <w:rPr>
            <w:rFonts w:ascii="Tahoma" w:eastAsia="Tahoma" w:hAnsi="Tahoma" w:cs="Tahoma"/>
          </w:rPr>
          <w:t>DP</w:t>
        </w:r>
      </w:ins>
      <w:ins w:id="22" w:author="Laura Ines Oliveros Amaya" w:date="2024-09-25T19:19:00Z" w16du:dateUtc="2024-09-26T00:19:00Z">
        <w:r>
          <w:rPr>
            <w:rFonts w:ascii="Tahoma" w:eastAsia="Tahoma" w:hAnsi="Tahoma" w:cs="Tahoma"/>
          </w:rPr>
          <w:t>) para la estrategia de Ingreso Mínimo Garantizado (IMG)? (Por favor sírvase de enviar dichos documentos)</w:t>
        </w:r>
      </w:ins>
    </w:p>
    <w:p w14:paraId="7FD9BA1B" w14:textId="77777777" w:rsidR="00355CDA" w:rsidRPr="00246FE2" w:rsidRDefault="00355CDA" w:rsidP="00355CDA">
      <w:pPr>
        <w:pBdr>
          <w:top w:val="nil"/>
          <w:left w:val="nil"/>
          <w:bottom w:val="nil"/>
          <w:right w:val="nil"/>
          <w:between w:val="nil"/>
        </w:pBdr>
        <w:spacing w:after="0" w:line="240" w:lineRule="auto"/>
        <w:ind w:left="720" w:right="49"/>
        <w:jc w:val="both"/>
        <w:rPr>
          <w:ins w:id="23" w:author="Laura Ines Oliveros Amaya" w:date="2024-09-25T19:19:00Z" w16du:dateUtc="2024-09-26T00:19:00Z"/>
          <w:rFonts w:ascii="Tahoma" w:eastAsia="Tahoma" w:hAnsi="Tahoma" w:cs="Tahoma"/>
          <w:color w:val="000000"/>
        </w:rPr>
        <w:pPrChange w:id="24" w:author="Laura Ines Oliveros Amaya" w:date="2024-09-25T20:01:00Z" w16du:dateUtc="2024-09-26T01:01:00Z">
          <w:pPr>
            <w:numPr>
              <w:numId w:val="2"/>
            </w:numPr>
            <w:pBdr>
              <w:top w:val="nil"/>
              <w:left w:val="nil"/>
              <w:bottom w:val="nil"/>
              <w:right w:val="nil"/>
              <w:between w:val="nil"/>
            </w:pBdr>
            <w:tabs>
              <w:tab w:val="num" w:pos="720"/>
            </w:tabs>
            <w:spacing w:after="0" w:line="240" w:lineRule="auto"/>
            <w:ind w:left="720" w:right="49" w:hanging="360"/>
            <w:jc w:val="both"/>
          </w:pPr>
        </w:pPrChange>
      </w:pPr>
    </w:p>
    <w:p w14:paraId="0AA504DF" w14:textId="734994EE" w:rsidR="00692F89" w:rsidDel="00245663" w:rsidRDefault="00245663" w:rsidP="00355CDA">
      <w:pPr>
        <w:pStyle w:val="NormalWeb"/>
        <w:numPr>
          <w:ilvl w:val="0"/>
          <w:numId w:val="2"/>
        </w:numPr>
        <w:spacing w:before="0" w:beforeAutospacing="0" w:after="0" w:afterAutospacing="0"/>
        <w:jc w:val="both"/>
        <w:rPr>
          <w:del w:id="25" w:author="Laura Ines Oliveros Amaya" w:date="2024-09-25T19:19:00Z" w16du:dateUtc="2024-09-26T00:19:00Z"/>
          <w:rFonts w:ascii="Tahoma" w:hAnsi="Tahoma" w:cs="Tahoma"/>
          <w:sz w:val="22"/>
          <w:szCs w:val="22"/>
        </w:rPr>
        <w:pPrChange w:id="26" w:author="Laura Ines Oliveros Amaya" w:date="2024-09-25T20:00:00Z" w16du:dateUtc="2024-09-26T01:00:00Z">
          <w:pPr>
            <w:pStyle w:val="NormalWeb"/>
            <w:jc w:val="both"/>
          </w:pPr>
        </w:pPrChange>
      </w:pPr>
      <w:ins w:id="27" w:author="Laura Ines Oliveros Amaya" w:date="2024-09-25T19:20:00Z" w16du:dateUtc="2024-09-26T00:20:00Z">
        <w:r>
          <w:rPr>
            <w:rFonts w:ascii="Tahoma" w:hAnsi="Tahoma" w:cs="Tahoma"/>
            <w:sz w:val="22"/>
            <w:szCs w:val="22"/>
          </w:rPr>
          <w:t xml:space="preserve">¿Cuenta la SDP con </w:t>
        </w:r>
      </w:ins>
      <w:ins w:id="28" w:author="Laura Ines Oliveros Amaya" w:date="2024-09-25T19:21:00Z" w16du:dateUtc="2024-09-26T00:21:00Z">
        <w:r>
          <w:rPr>
            <w:rFonts w:ascii="Tahoma" w:hAnsi="Tahoma" w:cs="Tahoma"/>
            <w:sz w:val="22"/>
            <w:szCs w:val="22"/>
          </w:rPr>
          <w:t xml:space="preserve">un </w:t>
        </w:r>
      </w:ins>
      <w:del w:id="29" w:author="Laura Ines Oliveros Amaya" w:date="2024-09-25T19:19:00Z" w16du:dateUtc="2024-09-26T00:19:00Z">
        <w:r w:rsidR="00D44FCA" w:rsidRPr="00D44FCA" w:rsidDel="00245663">
          <w:rPr>
            <w:rFonts w:ascii="Tahoma" w:hAnsi="Tahoma" w:cs="Tahoma"/>
            <w:sz w:val="22"/>
            <w:szCs w:val="22"/>
          </w:rPr>
          <w:delText>Información sobre las políticas, lineamientos, protocolos, procedimientos y manuales, tanto intersectoriales como internos de la Secretaría Distrital de Planeación (SDP), que asignan roles y funciones a las entidades líderes de la estrategia de Ingreso Mínimo Garantizado (IMG).</w:delText>
        </w:r>
      </w:del>
    </w:p>
    <w:p w14:paraId="3889415D" w14:textId="03B20EB5" w:rsidR="00245663" w:rsidRDefault="00D44FCA" w:rsidP="00355CDA">
      <w:pPr>
        <w:pStyle w:val="NormalWeb"/>
        <w:numPr>
          <w:ilvl w:val="0"/>
          <w:numId w:val="2"/>
        </w:numPr>
        <w:spacing w:before="0" w:beforeAutospacing="0" w:after="0" w:afterAutospacing="0"/>
        <w:jc w:val="both"/>
        <w:rPr>
          <w:ins w:id="30" w:author="Laura Ines Oliveros Amaya [2]" w:date="2024-09-25T20:51:00Z" w16du:dateUtc="2024-09-26T01:51:00Z"/>
          <w:rFonts w:ascii="Tahoma" w:hAnsi="Tahoma" w:cs="Tahoma"/>
          <w:sz w:val="22"/>
          <w:szCs w:val="22"/>
        </w:rPr>
      </w:pPr>
      <w:del w:id="31" w:author="Laura Ines Oliveros Amaya" w:date="2024-09-25T19:21:00Z" w16du:dateUtc="2024-09-26T00:21:00Z">
        <w:r w:rsidRPr="00245663" w:rsidDel="00245663">
          <w:rPr>
            <w:rFonts w:ascii="Tahoma" w:hAnsi="Tahoma" w:cs="Tahoma"/>
            <w:sz w:val="22"/>
            <w:szCs w:val="22"/>
          </w:rPr>
          <w:delText xml:space="preserve">Informe detallado sobre el </w:delText>
        </w:r>
      </w:del>
      <w:r w:rsidRPr="00245663">
        <w:rPr>
          <w:rFonts w:ascii="Tahoma" w:hAnsi="Tahoma" w:cs="Tahoma"/>
          <w:sz w:val="22"/>
          <w:szCs w:val="22"/>
        </w:rPr>
        <w:t xml:space="preserve">procedimiento </w:t>
      </w:r>
      <w:del w:id="32" w:author="Laura Ines Oliveros Amaya" w:date="2024-09-25T19:21:00Z" w16du:dateUtc="2024-09-26T00:21:00Z">
        <w:r w:rsidRPr="00245663" w:rsidDel="00245663">
          <w:rPr>
            <w:rFonts w:ascii="Tahoma" w:hAnsi="Tahoma" w:cs="Tahoma"/>
            <w:sz w:val="22"/>
            <w:szCs w:val="22"/>
          </w:rPr>
          <w:delText xml:space="preserve">codificado </w:delText>
        </w:r>
      </w:del>
      <w:ins w:id="33" w:author="Laura Ines Oliveros Amaya" w:date="2024-09-25T19:21:00Z" w16du:dateUtc="2024-09-26T00:21:00Z">
        <w:r w:rsidR="00245663">
          <w:rPr>
            <w:rFonts w:ascii="Tahoma" w:hAnsi="Tahoma" w:cs="Tahoma"/>
            <w:sz w:val="22"/>
            <w:szCs w:val="22"/>
          </w:rPr>
          <w:t>registrado</w:t>
        </w:r>
        <w:r w:rsidR="00245663" w:rsidRPr="00245663">
          <w:rPr>
            <w:rFonts w:ascii="Tahoma" w:hAnsi="Tahoma" w:cs="Tahoma"/>
            <w:sz w:val="22"/>
            <w:szCs w:val="22"/>
          </w:rPr>
          <w:t xml:space="preserve"> </w:t>
        </w:r>
      </w:ins>
      <w:r w:rsidRPr="00245663">
        <w:rPr>
          <w:rFonts w:ascii="Tahoma" w:hAnsi="Tahoma" w:cs="Tahoma"/>
          <w:sz w:val="22"/>
          <w:szCs w:val="22"/>
        </w:rPr>
        <w:t xml:space="preserve">en el sistema de calidad </w:t>
      </w:r>
      <w:del w:id="34" w:author="Laura Ines Oliveros Amaya" w:date="2024-09-25T19:21:00Z" w16du:dateUtc="2024-09-26T00:21:00Z">
        <w:r w:rsidRPr="00245663" w:rsidDel="00245663">
          <w:rPr>
            <w:rFonts w:ascii="Tahoma" w:hAnsi="Tahoma" w:cs="Tahoma"/>
            <w:sz w:val="22"/>
            <w:szCs w:val="22"/>
          </w:rPr>
          <w:delText xml:space="preserve">de la SDP </w:delText>
        </w:r>
      </w:del>
      <w:r w:rsidRPr="00245663">
        <w:rPr>
          <w:rFonts w:ascii="Tahoma" w:hAnsi="Tahoma" w:cs="Tahoma"/>
          <w:sz w:val="22"/>
          <w:szCs w:val="22"/>
        </w:rPr>
        <w:t xml:space="preserve">relacionado con la consolidación y actualización de la base maestra de la estrategia IMG, de </w:t>
      </w:r>
      <w:r w:rsidRPr="00245663">
        <w:rPr>
          <w:rFonts w:ascii="Tahoma" w:hAnsi="Tahoma" w:cs="Tahoma"/>
          <w:sz w:val="22"/>
          <w:szCs w:val="22"/>
        </w:rPr>
        <w:lastRenderedPageBreak/>
        <w:t>acuerdo con lo estipulado en el Decreto 482 de 2023 (modificado por el Decreto 258 de 2024)</w:t>
      </w:r>
      <w:ins w:id="35" w:author="Laura Ines Oliveros Amaya" w:date="2024-09-25T19:21:00Z" w16du:dateUtc="2024-09-26T00:21:00Z">
        <w:r w:rsidR="00245663">
          <w:rPr>
            <w:rFonts w:ascii="Tahoma" w:hAnsi="Tahoma" w:cs="Tahoma"/>
            <w:sz w:val="22"/>
            <w:szCs w:val="22"/>
          </w:rPr>
          <w:t xml:space="preserve">? </w:t>
        </w:r>
        <w:r w:rsidR="00245663" w:rsidRPr="00245663">
          <w:rPr>
            <w:rFonts w:ascii="Tahoma" w:hAnsi="Tahoma" w:cs="Tahoma"/>
            <w:sz w:val="22"/>
            <w:szCs w:val="22"/>
          </w:rPr>
          <w:t>En caso de que no exista, ¿hay algún documento alternativo?</w:t>
        </w:r>
      </w:ins>
    </w:p>
    <w:p w14:paraId="55B6BD19" w14:textId="77777777" w:rsidR="00BD6C78" w:rsidRDefault="00BD6C78" w:rsidP="00BD6C78">
      <w:pPr>
        <w:pStyle w:val="NormalWeb"/>
        <w:spacing w:before="0" w:beforeAutospacing="0" w:after="0" w:afterAutospacing="0"/>
        <w:ind w:left="720"/>
        <w:jc w:val="both"/>
        <w:rPr>
          <w:ins w:id="36" w:author="Laura Ines Oliveros Amaya" w:date="2024-09-25T19:21:00Z" w16du:dateUtc="2024-09-26T00:21:00Z"/>
          <w:rFonts w:ascii="Tahoma" w:hAnsi="Tahoma" w:cs="Tahoma"/>
          <w:sz w:val="22"/>
          <w:szCs w:val="22"/>
        </w:rPr>
        <w:pPrChange w:id="37" w:author="Laura Ines Oliveros Amaya [2]" w:date="2024-09-25T20:51:00Z" w16du:dateUtc="2024-09-26T01:51:00Z">
          <w:pPr>
            <w:pStyle w:val="NormalWeb"/>
            <w:numPr>
              <w:numId w:val="2"/>
            </w:numPr>
            <w:tabs>
              <w:tab w:val="num" w:pos="720"/>
            </w:tabs>
            <w:ind w:left="720" w:hanging="360"/>
            <w:jc w:val="both"/>
          </w:pPr>
        </w:pPrChange>
      </w:pPr>
    </w:p>
    <w:p w14:paraId="77B89FBF" w14:textId="53FA003E" w:rsidR="00692F89" w:rsidRPr="00245663" w:rsidDel="00245663" w:rsidRDefault="00245663" w:rsidP="00355CDA">
      <w:pPr>
        <w:pStyle w:val="NormalWeb"/>
        <w:numPr>
          <w:ilvl w:val="0"/>
          <w:numId w:val="2"/>
        </w:numPr>
        <w:spacing w:before="0" w:beforeAutospacing="0" w:after="0" w:afterAutospacing="0"/>
        <w:jc w:val="both"/>
        <w:rPr>
          <w:del w:id="38" w:author="Laura Ines Oliveros Amaya" w:date="2024-09-25T19:21:00Z" w16du:dateUtc="2024-09-26T00:21:00Z"/>
          <w:rFonts w:ascii="Tahoma" w:hAnsi="Tahoma" w:cs="Tahoma"/>
          <w:sz w:val="22"/>
          <w:szCs w:val="22"/>
        </w:rPr>
        <w:pPrChange w:id="39" w:author="Laura Ines Oliveros Amaya" w:date="2024-09-25T20:00:00Z" w16du:dateUtc="2024-09-26T01:00:00Z">
          <w:pPr>
            <w:pStyle w:val="NormalWeb"/>
            <w:numPr>
              <w:numId w:val="2"/>
            </w:numPr>
            <w:tabs>
              <w:tab w:val="num" w:pos="720"/>
            </w:tabs>
            <w:ind w:left="720" w:hanging="360"/>
            <w:jc w:val="both"/>
          </w:pPr>
        </w:pPrChange>
      </w:pPr>
      <w:ins w:id="40" w:author="Laura Ines Oliveros Amaya" w:date="2024-09-25T19:22:00Z" w16du:dateUtc="2024-09-26T00:22:00Z">
        <w:r>
          <w:rPr>
            <w:rFonts w:ascii="Tahoma" w:hAnsi="Tahoma" w:cs="Tahoma"/>
            <w:sz w:val="22"/>
            <w:szCs w:val="22"/>
          </w:rPr>
          <w:t xml:space="preserve">¿Qué informes ha </w:t>
        </w:r>
      </w:ins>
      <w:del w:id="41" w:author="Laura Ines Oliveros Amaya" w:date="2024-09-25T19:21:00Z" w16du:dateUtc="2024-09-26T00:21:00Z">
        <w:r w:rsidR="00D44FCA" w:rsidRPr="00245663" w:rsidDel="00245663">
          <w:rPr>
            <w:rFonts w:ascii="Tahoma" w:hAnsi="Tahoma" w:cs="Tahoma"/>
            <w:sz w:val="22"/>
            <w:szCs w:val="22"/>
          </w:rPr>
          <w:delText>. Incluir periodicidad, responsables y principales cambios en comparación con la reglamentación anterior. En caso de no existir el procedimiento, agradeceríamos especificar la información requerida.</w:delText>
        </w:r>
      </w:del>
    </w:p>
    <w:p w14:paraId="00D56032" w14:textId="52248531" w:rsidR="00D44FCA" w:rsidRDefault="00D44FCA" w:rsidP="00355CDA">
      <w:pPr>
        <w:pStyle w:val="NormalWeb"/>
        <w:numPr>
          <w:ilvl w:val="0"/>
          <w:numId w:val="2"/>
        </w:numPr>
        <w:spacing w:before="0" w:beforeAutospacing="0" w:after="0" w:afterAutospacing="0"/>
        <w:jc w:val="both"/>
        <w:rPr>
          <w:ins w:id="42" w:author="Laura Ines Oliveros Amaya" w:date="2024-09-25T20:01:00Z" w16du:dateUtc="2024-09-26T01:01:00Z"/>
          <w:rFonts w:ascii="Tahoma" w:hAnsi="Tahoma" w:cs="Tahoma"/>
          <w:sz w:val="22"/>
          <w:szCs w:val="22"/>
        </w:rPr>
      </w:pPr>
      <w:del w:id="43" w:author="Laura Ines Oliveros Amaya" w:date="2024-09-25T19:22:00Z" w16du:dateUtc="2024-09-26T00:22:00Z">
        <w:r w:rsidRPr="00D44FCA" w:rsidDel="00245663">
          <w:rPr>
            <w:rFonts w:ascii="Tahoma" w:hAnsi="Tahoma" w:cs="Tahoma"/>
            <w:sz w:val="22"/>
            <w:szCs w:val="22"/>
          </w:rPr>
          <w:delText xml:space="preserve">Informes </w:delText>
        </w:r>
      </w:del>
      <w:r w:rsidRPr="00D44FCA">
        <w:rPr>
          <w:rFonts w:ascii="Tahoma" w:hAnsi="Tahoma" w:cs="Tahoma"/>
          <w:sz w:val="22"/>
          <w:szCs w:val="22"/>
        </w:rPr>
        <w:t>presentado</w:t>
      </w:r>
      <w:del w:id="44" w:author="Laura Ines Oliveros Amaya" w:date="2024-09-25T19:22:00Z" w16du:dateUtc="2024-09-26T00:22:00Z">
        <w:r w:rsidRPr="00D44FCA" w:rsidDel="00245663">
          <w:rPr>
            <w:rFonts w:ascii="Tahoma" w:hAnsi="Tahoma" w:cs="Tahoma"/>
            <w:sz w:val="22"/>
            <w:szCs w:val="22"/>
          </w:rPr>
          <w:delText>s</w:delText>
        </w:r>
      </w:del>
      <w:r w:rsidRPr="00D44FCA">
        <w:rPr>
          <w:rFonts w:ascii="Tahoma" w:hAnsi="Tahoma" w:cs="Tahoma"/>
          <w:sz w:val="22"/>
          <w:szCs w:val="22"/>
        </w:rPr>
        <w:t xml:space="preserve"> </w:t>
      </w:r>
      <w:del w:id="45" w:author="Laura Ines Oliveros Amaya" w:date="2024-09-25T19:22:00Z" w16du:dateUtc="2024-09-26T00:22:00Z">
        <w:r w:rsidRPr="00D44FCA" w:rsidDel="00245663">
          <w:rPr>
            <w:rFonts w:ascii="Tahoma" w:hAnsi="Tahoma" w:cs="Tahoma"/>
            <w:sz w:val="22"/>
            <w:szCs w:val="22"/>
          </w:rPr>
          <w:delText xml:space="preserve">por </w:delText>
        </w:r>
      </w:del>
      <w:r w:rsidRPr="00D44FCA">
        <w:rPr>
          <w:rFonts w:ascii="Tahoma" w:hAnsi="Tahoma" w:cs="Tahoma"/>
          <w:sz w:val="22"/>
          <w:szCs w:val="22"/>
        </w:rPr>
        <w:t>la SDP al Comité Coordinador</w:t>
      </w:r>
      <w:ins w:id="46" w:author="Laura Ines Oliveros Amaya" w:date="2024-09-25T19:22:00Z" w16du:dateUtc="2024-09-26T00:22:00Z">
        <w:r w:rsidR="00245663">
          <w:rPr>
            <w:rFonts w:ascii="Tahoma" w:hAnsi="Tahoma" w:cs="Tahoma"/>
            <w:sz w:val="22"/>
            <w:szCs w:val="22"/>
          </w:rPr>
          <w:t xml:space="preserve">? </w:t>
        </w:r>
      </w:ins>
      <w:ins w:id="47" w:author="Laura Ines Oliveros Amaya" w:date="2024-09-25T19:53:00Z" w16du:dateUtc="2024-09-26T00:53:00Z">
        <w:r w:rsidR="00355CDA">
          <w:rPr>
            <w:rFonts w:ascii="Tahoma" w:hAnsi="Tahoma" w:cs="Tahoma"/>
            <w:sz w:val="22"/>
            <w:szCs w:val="22"/>
          </w:rPr>
          <w:t>(sírvase</w:t>
        </w:r>
      </w:ins>
      <w:ins w:id="48" w:author="Laura Ines Oliveros Amaya" w:date="2024-09-25T19:54:00Z" w16du:dateUtc="2024-09-26T00:54:00Z">
        <w:r w:rsidR="00355CDA">
          <w:rPr>
            <w:rFonts w:ascii="Tahoma" w:hAnsi="Tahoma" w:cs="Tahoma"/>
            <w:sz w:val="22"/>
            <w:szCs w:val="22"/>
          </w:rPr>
          <w:t xml:space="preserve"> adjuntarlos a la respuesta,</w:t>
        </w:r>
      </w:ins>
      <w:ins w:id="49" w:author="Laura Ines Oliveros Amaya" w:date="2024-09-25T19:53:00Z" w16du:dateUtc="2024-09-26T00:53:00Z">
        <w:r w:rsidR="00355CDA">
          <w:rPr>
            <w:rFonts w:ascii="Tahoma" w:hAnsi="Tahoma" w:cs="Tahoma"/>
            <w:sz w:val="22"/>
            <w:szCs w:val="22"/>
          </w:rPr>
          <w:t xml:space="preserve"> </w:t>
        </w:r>
      </w:ins>
      <w:ins w:id="50" w:author="Laura Ines Oliveros Amaya" w:date="2024-09-25T19:56:00Z" w16du:dateUtc="2024-09-26T00:56:00Z">
        <w:r w:rsidR="00355CDA">
          <w:rPr>
            <w:rFonts w:ascii="Tahoma" w:hAnsi="Tahoma" w:cs="Tahoma"/>
            <w:sz w:val="22"/>
            <w:szCs w:val="22"/>
          </w:rPr>
          <w:t>relacionar</w:t>
        </w:r>
      </w:ins>
      <w:ins w:id="51" w:author="Laura Ines Oliveros Amaya" w:date="2024-09-25T19:53:00Z" w16du:dateUtc="2024-09-26T00:53:00Z">
        <w:r w:rsidR="00355CDA">
          <w:rPr>
            <w:rFonts w:ascii="Tahoma" w:hAnsi="Tahoma" w:cs="Tahoma"/>
            <w:sz w:val="22"/>
            <w:szCs w:val="22"/>
          </w:rPr>
          <w:t xml:space="preserve"> las temáticas </w:t>
        </w:r>
      </w:ins>
      <w:ins w:id="52" w:author="Laura Ines Oliveros Amaya" w:date="2024-09-25T19:54:00Z" w16du:dateUtc="2024-09-26T00:54:00Z">
        <w:r w:rsidR="00355CDA">
          <w:rPr>
            <w:rFonts w:ascii="Tahoma" w:hAnsi="Tahoma" w:cs="Tahoma"/>
            <w:sz w:val="22"/>
            <w:szCs w:val="22"/>
          </w:rPr>
          <w:t>y las actas del Comité donde fueron presentados)</w:t>
        </w:r>
      </w:ins>
      <w:del w:id="53" w:author="Laura Ines Oliveros Amaya" w:date="2024-09-25T19:22:00Z" w16du:dateUtc="2024-09-26T00:22:00Z">
        <w:r w:rsidRPr="00D44FCA" w:rsidDel="00245663">
          <w:rPr>
            <w:rFonts w:ascii="Tahoma" w:hAnsi="Tahoma" w:cs="Tahoma"/>
            <w:sz w:val="22"/>
            <w:szCs w:val="22"/>
          </w:rPr>
          <w:delText xml:space="preserve"> </w:delText>
        </w:r>
      </w:del>
      <w:del w:id="54" w:author="Laura Ines Oliveros Amaya" w:date="2024-09-25T19:54:00Z" w16du:dateUtc="2024-09-26T00:54:00Z">
        <w:r w:rsidRPr="00D44FCA" w:rsidDel="00355CDA">
          <w:rPr>
            <w:rFonts w:ascii="Tahoma" w:hAnsi="Tahoma" w:cs="Tahoma"/>
            <w:sz w:val="22"/>
            <w:szCs w:val="22"/>
          </w:rPr>
          <w:delText>sobre los siguientes temas: a. Las reglas de ingreso, permanencia y retiro de los programas de la Oferta Sectorial de la estrategia IMG, junto con copia de las actas correspondientes. b. Los mecanismos de seguimiento y evaluación de los programas de la estrategia IMG, incluyendo avances en el cumplimiento de metas, ejecución de recursos e impacto en la reducción de la pobreza monetaria y la feminización de la pobreza, y copia de las actas correspondientes. c. La pertinencia de la inclusión de los programas en relación con los objetivos de la estrategia IMG, acompañada de las actas de aprobación o rechazo por parte del Comité Coordinador.</w:delText>
        </w:r>
      </w:del>
    </w:p>
    <w:p w14:paraId="18697999"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55" w:author="Laura Ines Oliveros Amaya" w:date="2024-09-25T20:01:00Z" w16du:dateUtc="2024-09-26T01:01:00Z">
          <w:pPr>
            <w:pStyle w:val="NormalWeb"/>
            <w:numPr>
              <w:numId w:val="2"/>
            </w:numPr>
            <w:tabs>
              <w:tab w:val="num" w:pos="720"/>
            </w:tabs>
            <w:ind w:left="720" w:hanging="360"/>
            <w:jc w:val="both"/>
          </w:pPr>
        </w:pPrChange>
      </w:pPr>
    </w:p>
    <w:p w14:paraId="14D810BE" w14:textId="4556D1B3" w:rsidR="00D44FCA" w:rsidRDefault="00355CDA" w:rsidP="00355CDA">
      <w:pPr>
        <w:pStyle w:val="NormalWeb"/>
        <w:numPr>
          <w:ilvl w:val="0"/>
          <w:numId w:val="2"/>
        </w:numPr>
        <w:spacing w:before="0" w:beforeAutospacing="0" w:after="0" w:afterAutospacing="0"/>
        <w:jc w:val="both"/>
        <w:rPr>
          <w:ins w:id="56" w:author="Laura Ines Oliveros Amaya" w:date="2024-09-25T20:01:00Z" w16du:dateUtc="2024-09-26T01:01:00Z"/>
          <w:rFonts w:ascii="Tahoma" w:hAnsi="Tahoma" w:cs="Tahoma"/>
          <w:sz w:val="22"/>
          <w:szCs w:val="22"/>
        </w:rPr>
      </w:pPr>
      <w:ins w:id="57" w:author="Laura Ines Oliveros Amaya" w:date="2024-09-25T19:55:00Z" w16du:dateUtc="2024-09-26T00:55:00Z">
        <w:r>
          <w:rPr>
            <w:rFonts w:ascii="Tahoma" w:hAnsi="Tahoma" w:cs="Tahoma"/>
            <w:sz w:val="22"/>
            <w:szCs w:val="22"/>
          </w:rPr>
          <w:t xml:space="preserve">¿Cuenta la SDP con otros </w:t>
        </w:r>
      </w:ins>
      <w:del w:id="58" w:author="Laura Ines Oliveros Amaya" w:date="2024-09-25T19:55:00Z" w16du:dateUtc="2024-09-26T00:55:00Z">
        <w:r w:rsidR="00D44FCA" w:rsidRPr="00D44FCA" w:rsidDel="00355CDA">
          <w:rPr>
            <w:rFonts w:ascii="Tahoma" w:hAnsi="Tahoma" w:cs="Tahoma"/>
            <w:sz w:val="22"/>
            <w:szCs w:val="22"/>
          </w:rPr>
          <w:delText>P</w:delText>
        </w:r>
      </w:del>
      <w:ins w:id="59" w:author="Laura Ines Oliveros Amaya" w:date="2024-09-25T19:55:00Z" w16du:dateUtc="2024-09-26T00:55:00Z">
        <w:r>
          <w:rPr>
            <w:rFonts w:ascii="Tahoma" w:hAnsi="Tahoma" w:cs="Tahoma"/>
            <w:sz w:val="22"/>
            <w:szCs w:val="22"/>
          </w:rPr>
          <w:t>p</w:t>
        </w:r>
      </w:ins>
      <w:r w:rsidR="00D44FCA" w:rsidRPr="00D44FCA">
        <w:rPr>
          <w:rFonts w:ascii="Tahoma" w:hAnsi="Tahoma" w:cs="Tahoma"/>
          <w:sz w:val="22"/>
          <w:szCs w:val="22"/>
        </w:rPr>
        <w:t>rocedimientos</w:t>
      </w:r>
      <w:ins w:id="60" w:author="Laura Ines Oliveros Amaya" w:date="2024-09-25T19:55:00Z" w16du:dateUtc="2024-09-26T00:55:00Z">
        <w:r>
          <w:rPr>
            <w:rFonts w:ascii="Tahoma" w:hAnsi="Tahoma" w:cs="Tahoma"/>
            <w:sz w:val="22"/>
            <w:szCs w:val="22"/>
          </w:rPr>
          <w:t xml:space="preserve"> por ejemplo </w:t>
        </w:r>
      </w:ins>
      <w:del w:id="61" w:author="Laura Ines Oliveros Amaya" w:date="2024-09-25T19:55:00Z" w16du:dateUtc="2024-09-26T00:55:00Z">
        <w:r w:rsidR="00D44FCA" w:rsidRPr="00D44FCA" w:rsidDel="00355CDA">
          <w:rPr>
            <w:rFonts w:ascii="Tahoma" w:hAnsi="Tahoma" w:cs="Tahoma"/>
            <w:sz w:val="22"/>
            <w:szCs w:val="22"/>
          </w:rPr>
          <w:delText xml:space="preserve"> establecidos por la SDP </w:delText>
        </w:r>
      </w:del>
      <w:r w:rsidR="00D44FCA" w:rsidRPr="00D44FCA">
        <w:rPr>
          <w:rFonts w:ascii="Tahoma" w:hAnsi="Tahoma" w:cs="Tahoma"/>
          <w:sz w:val="22"/>
          <w:szCs w:val="22"/>
        </w:rPr>
        <w:t xml:space="preserve">para: </w:t>
      </w:r>
      <w:del w:id="62" w:author="Laura Ines Oliveros Amaya" w:date="2024-09-25T19:56:00Z" w16du:dateUtc="2024-09-26T00:56:00Z">
        <w:r w:rsidR="00D44FCA" w:rsidRPr="00D44FCA" w:rsidDel="00355CDA">
          <w:rPr>
            <w:rFonts w:ascii="Tahoma" w:hAnsi="Tahoma" w:cs="Tahoma"/>
            <w:sz w:val="22"/>
            <w:szCs w:val="22"/>
          </w:rPr>
          <w:delText>a. I</w:delText>
        </w:r>
      </w:del>
      <w:ins w:id="63" w:author="Laura Ines Oliveros Amaya" w:date="2024-09-25T19:56:00Z" w16du:dateUtc="2024-09-26T00:56:00Z">
        <w:r>
          <w:rPr>
            <w:rFonts w:ascii="Tahoma" w:hAnsi="Tahoma" w:cs="Tahoma"/>
            <w:sz w:val="22"/>
            <w:szCs w:val="22"/>
          </w:rPr>
          <w:t>i</w:t>
        </w:r>
      </w:ins>
      <w:r w:rsidR="00D44FCA" w:rsidRPr="00D44FCA">
        <w:rPr>
          <w:rFonts w:ascii="Tahoma" w:hAnsi="Tahoma" w:cs="Tahoma"/>
          <w:sz w:val="22"/>
          <w:szCs w:val="22"/>
        </w:rPr>
        <w:t>nformar a las entidades líderes sobre la inclusión o exclusión de sus programas dentro de la estrategia IMG, y notificación a la Dirección Distrital de Tesorería en el caso de programas de transferencias monetarias</w:t>
      </w:r>
      <w:ins w:id="64" w:author="Laura Ines Oliveros Amaya" w:date="2024-09-25T19:56:00Z" w16du:dateUtc="2024-09-26T00:56:00Z">
        <w:r>
          <w:rPr>
            <w:rFonts w:ascii="Tahoma" w:hAnsi="Tahoma" w:cs="Tahoma"/>
            <w:sz w:val="22"/>
            <w:szCs w:val="22"/>
          </w:rPr>
          <w:t xml:space="preserve">; o para </w:t>
        </w:r>
      </w:ins>
      <w:del w:id="65" w:author="Laura Ines Oliveros Amaya" w:date="2024-09-25T19:56:00Z" w16du:dateUtc="2024-09-26T00:56:00Z">
        <w:r w:rsidR="00D44FCA" w:rsidRPr="00D44FCA" w:rsidDel="00355CDA">
          <w:rPr>
            <w:rFonts w:ascii="Tahoma" w:hAnsi="Tahoma" w:cs="Tahoma"/>
            <w:sz w:val="22"/>
            <w:szCs w:val="22"/>
          </w:rPr>
          <w:delText>. b. R</w:delText>
        </w:r>
      </w:del>
      <w:ins w:id="66" w:author="Laura Ines Oliveros Amaya" w:date="2024-09-25T19:56:00Z" w16du:dateUtc="2024-09-26T00:56:00Z">
        <w:r>
          <w:rPr>
            <w:rFonts w:ascii="Tahoma" w:hAnsi="Tahoma" w:cs="Tahoma"/>
            <w:sz w:val="22"/>
            <w:szCs w:val="22"/>
          </w:rPr>
          <w:t>r</w:t>
        </w:r>
      </w:ins>
      <w:r w:rsidR="00D44FCA" w:rsidRPr="00D44FCA">
        <w:rPr>
          <w:rFonts w:ascii="Tahoma" w:hAnsi="Tahoma" w:cs="Tahoma"/>
          <w:sz w:val="22"/>
          <w:szCs w:val="22"/>
        </w:rPr>
        <w:t>ealizar la marcación en la Base Maestra de los ciudadanos que solicitaron su exclusión como beneficiarios de transferencias monetarias de la estrategia IMG</w:t>
      </w:r>
      <w:ins w:id="67" w:author="Laura Ines Oliveros Amaya" w:date="2024-09-25T19:56:00Z" w16du:dateUtc="2024-09-26T00:56:00Z">
        <w:r>
          <w:rPr>
            <w:rFonts w:ascii="Tahoma" w:hAnsi="Tahoma" w:cs="Tahoma"/>
            <w:sz w:val="22"/>
            <w:szCs w:val="22"/>
          </w:rPr>
          <w:t>?</w:t>
        </w:r>
      </w:ins>
      <w:del w:id="68" w:author="Laura Ines Oliveros Amaya" w:date="2024-09-25T19:56:00Z" w16du:dateUtc="2024-09-26T00:56:00Z">
        <w:r w:rsidR="00D44FCA" w:rsidRPr="00D44FCA" w:rsidDel="00355CDA">
          <w:rPr>
            <w:rFonts w:ascii="Tahoma" w:hAnsi="Tahoma" w:cs="Tahoma"/>
            <w:sz w:val="22"/>
            <w:szCs w:val="22"/>
          </w:rPr>
          <w:delText>.</w:delText>
        </w:r>
      </w:del>
    </w:p>
    <w:p w14:paraId="4CEC940E"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69" w:author="Laura Ines Oliveros Amaya" w:date="2024-09-25T20:01:00Z" w16du:dateUtc="2024-09-26T01:01:00Z">
          <w:pPr>
            <w:pStyle w:val="NormalWeb"/>
            <w:numPr>
              <w:numId w:val="2"/>
            </w:numPr>
            <w:tabs>
              <w:tab w:val="num" w:pos="720"/>
            </w:tabs>
            <w:ind w:left="720" w:hanging="360"/>
            <w:jc w:val="both"/>
          </w:pPr>
        </w:pPrChange>
      </w:pPr>
    </w:p>
    <w:p w14:paraId="400713CE" w14:textId="77777777" w:rsidR="00D44FCA" w:rsidRDefault="00D44FCA" w:rsidP="00355CDA">
      <w:pPr>
        <w:pStyle w:val="NormalWeb"/>
        <w:spacing w:before="0" w:beforeAutospacing="0" w:after="0" w:afterAutospacing="0"/>
        <w:jc w:val="both"/>
        <w:rPr>
          <w:ins w:id="70" w:author="Laura Ines Oliveros Amaya" w:date="2024-09-25T20:01:00Z" w16du:dateUtc="2024-09-26T01:01:00Z"/>
          <w:rFonts w:ascii="Tahoma" w:hAnsi="Tahoma" w:cs="Tahoma"/>
          <w:sz w:val="22"/>
          <w:szCs w:val="22"/>
        </w:rPr>
      </w:pPr>
      <w:r w:rsidRPr="00D44FCA">
        <w:rPr>
          <w:rFonts w:ascii="Tahoma" w:hAnsi="Tahoma" w:cs="Tahoma"/>
          <w:sz w:val="22"/>
          <w:szCs w:val="22"/>
        </w:rPr>
        <w:t>En su rol como Secretaría Técnica del Comité Coordinador de la estrategia IMG, solicitamos la siguiente información correspondiente al periodo de enero de 2023 a la fecha:</w:t>
      </w:r>
    </w:p>
    <w:p w14:paraId="2CD0376A" w14:textId="77777777" w:rsidR="00355CDA" w:rsidRPr="00D44FCA" w:rsidRDefault="00355CDA" w:rsidP="00355CDA">
      <w:pPr>
        <w:pStyle w:val="NormalWeb"/>
        <w:spacing w:before="0" w:beforeAutospacing="0" w:after="0" w:afterAutospacing="0"/>
        <w:jc w:val="both"/>
        <w:rPr>
          <w:rFonts w:ascii="Tahoma" w:hAnsi="Tahoma" w:cs="Tahoma"/>
          <w:sz w:val="22"/>
          <w:szCs w:val="22"/>
        </w:rPr>
        <w:pPrChange w:id="71" w:author="Laura Ines Oliveros Amaya" w:date="2024-09-25T20:00:00Z" w16du:dateUtc="2024-09-26T01:00:00Z">
          <w:pPr>
            <w:pStyle w:val="NormalWeb"/>
            <w:jc w:val="both"/>
          </w:pPr>
        </w:pPrChange>
      </w:pPr>
    </w:p>
    <w:p w14:paraId="6A8F8F73" w14:textId="6736395B" w:rsidR="00D44FCA" w:rsidRDefault="00D44FCA" w:rsidP="00355CDA">
      <w:pPr>
        <w:pStyle w:val="NormalWeb"/>
        <w:numPr>
          <w:ilvl w:val="0"/>
          <w:numId w:val="3"/>
        </w:numPr>
        <w:spacing w:before="0" w:beforeAutospacing="0" w:after="0" w:afterAutospacing="0"/>
        <w:jc w:val="both"/>
        <w:rPr>
          <w:ins w:id="72" w:author="Laura Ines Oliveros Amaya" w:date="2024-09-25T20:01:00Z" w16du:dateUtc="2024-09-26T01:01:00Z"/>
          <w:rFonts w:ascii="Tahoma" w:hAnsi="Tahoma" w:cs="Tahoma"/>
          <w:sz w:val="22"/>
          <w:szCs w:val="22"/>
        </w:rPr>
      </w:pPr>
      <w:r w:rsidRPr="00D44FCA">
        <w:rPr>
          <w:rFonts w:ascii="Tahoma" w:hAnsi="Tahoma" w:cs="Tahoma"/>
          <w:sz w:val="22"/>
          <w:szCs w:val="22"/>
        </w:rPr>
        <w:t>Reglamento del Comité Coordinador de la estrategia IMG</w:t>
      </w:r>
      <w:del w:id="73" w:author="Laura Ines Oliveros Amaya" w:date="2024-09-25T19:57:00Z" w16du:dateUtc="2024-09-26T00:57:00Z">
        <w:r w:rsidRPr="00D44FCA" w:rsidDel="00355CDA">
          <w:rPr>
            <w:rFonts w:ascii="Tahoma" w:hAnsi="Tahoma" w:cs="Tahoma"/>
            <w:sz w:val="22"/>
            <w:szCs w:val="22"/>
          </w:rPr>
          <w:delText>.</w:delText>
        </w:r>
      </w:del>
    </w:p>
    <w:p w14:paraId="475EF3CB"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74" w:author="Laura Ines Oliveros Amaya" w:date="2024-09-25T20:01:00Z" w16du:dateUtc="2024-09-26T01:01:00Z">
          <w:pPr>
            <w:pStyle w:val="NormalWeb"/>
            <w:numPr>
              <w:numId w:val="3"/>
            </w:numPr>
            <w:tabs>
              <w:tab w:val="num" w:pos="720"/>
            </w:tabs>
            <w:ind w:left="720" w:hanging="360"/>
            <w:jc w:val="both"/>
          </w:pPr>
        </w:pPrChange>
      </w:pPr>
    </w:p>
    <w:p w14:paraId="207F2D8F" w14:textId="4EBAD0A8" w:rsidR="00D44FCA" w:rsidRDefault="00D44FCA" w:rsidP="00355CDA">
      <w:pPr>
        <w:pStyle w:val="NormalWeb"/>
        <w:numPr>
          <w:ilvl w:val="0"/>
          <w:numId w:val="3"/>
        </w:numPr>
        <w:spacing w:before="0" w:beforeAutospacing="0" w:after="0" w:afterAutospacing="0"/>
        <w:jc w:val="both"/>
        <w:rPr>
          <w:ins w:id="75" w:author="Laura Ines Oliveros Amaya" w:date="2024-09-25T20:01:00Z" w16du:dateUtc="2024-09-26T01:01:00Z"/>
          <w:rFonts w:ascii="Tahoma" w:hAnsi="Tahoma" w:cs="Tahoma"/>
          <w:sz w:val="22"/>
          <w:szCs w:val="22"/>
        </w:rPr>
      </w:pPr>
      <w:r w:rsidRPr="00D44FCA">
        <w:rPr>
          <w:rFonts w:ascii="Tahoma" w:hAnsi="Tahoma" w:cs="Tahoma"/>
          <w:sz w:val="22"/>
          <w:szCs w:val="22"/>
        </w:rPr>
        <w:t>Actas e informes trimestrales del Comité Coordinador de la estrategia IMG</w:t>
      </w:r>
      <w:del w:id="76" w:author="Laura Ines Oliveros Amaya" w:date="2024-09-25T19:57:00Z" w16du:dateUtc="2024-09-26T00:57:00Z">
        <w:r w:rsidRPr="00D44FCA" w:rsidDel="00355CDA">
          <w:rPr>
            <w:rFonts w:ascii="Tahoma" w:hAnsi="Tahoma" w:cs="Tahoma"/>
            <w:sz w:val="22"/>
            <w:szCs w:val="22"/>
          </w:rPr>
          <w:delText>, incluyendo enlaces públicos donde se puedan consultar estos documentos.</w:delText>
        </w:r>
      </w:del>
    </w:p>
    <w:p w14:paraId="2DC8823B"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77" w:author="Laura Ines Oliveros Amaya" w:date="2024-09-25T20:01:00Z" w16du:dateUtc="2024-09-26T01:01:00Z">
          <w:pPr>
            <w:pStyle w:val="NormalWeb"/>
            <w:numPr>
              <w:numId w:val="3"/>
            </w:numPr>
            <w:tabs>
              <w:tab w:val="num" w:pos="720"/>
            </w:tabs>
            <w:ind w:left="720" w:hanging="360"/>
            <w:jc w:val="both"/>
          </w:pPr>
        </w:pPrChange>
      </w:pPr>
    </w:p>
    <w:p w14:paraId="4A038750" w14:textId="638A2C1F" w:rsidR="00D44FCA" w:rsidRDefault="00D44FCA" w:rsidP="00355CDA">
      <w:pPr>
        <w:pStyle w:val="NormalWeb"/>
        <w:numPr>
          <w:ilvl w:val="0"/>
          <w:numId w:val="3"/>
        </w:numPr>
        <w:spacing w:before="0" w:beforeAutospacing="0" w:after="0" w:afterAutospacing="0"/>
        <w:jc w:val="both"/>
        <w:rPr>
          <w:ins w:id="78" w:author="Laura Ines Oliveros Amaya" w:date="2024-09-25T20:01:00Z" w16du:dateUtc="2024-09-26T01:01:00Z"/>
          <w:rFonts w:ascii="Tahoma" w:hAnsi="Tahoma" w:cs="Tahoma"/>
          <w:sz w:val="22"/>
          <w:szCs w:val="22"/>
        </w:rPr>
      </w:pPr>
      <w:del w:id="79" w:author="Laura Ines Oliveros Amaya" w:date="2024-09-25T19:58:00Z" w16du:dateUtc="2024-09-26T00:58:00Z">
        <w:r w:rsidRPr="00D44FCA" w:rsidDel="00355CDA">
          <w:rPr>
            <w:rFonts w:ascii="Tahoma" w:hAnsi="Tahoma" w:cs="Tahoma"/>
            <w:sz w:val="22"/>
            <w:szCs w:val="22"/>
          </w:rPr>
          <w:delText xml:space="preserve">Informar si se han llevado a cabo evaluaciones de impacto, </w:delText>
        </w:r>
      </w:del>
      <w:ins w:id="80" w:author="Laura Ines Oliveros Amaya" w:date="2024-09-25T19:58:00Z" w16du:dateUtc="2024-09-26T00:58:00Z">
        <w:r w:rsidR="00355CDA">
          <w:rPr>
            <w:rFonts w:ascii="Tahoma" w:hAnsi="Tahoma" w:cs="Tahoma"/>
            <w:sz w:val="22"/>
            <w:szCs w:val="22"/>
          </w:rPr>
          <w:t>Informar si se</w:t>
        </w:r>
      </w:ins>
      <w:ins w:id="81" w:author="Laura Ines Oliveros Amaya" w:date="2024-09-25T19:59:00Z" w16du:dateUtc="2024-09-26T00:59:00Z">
        <w:r w:rsidR="00355CDA">
          <w:rPr>
            <w:rFonts w:ascii="Tahoma" w:hAnsi="Tahoma" w:cs="Tahoma"/>
            <w:sz w:val="22"/>
            <w:szCs w:val="22"/>
          </w:rPr>
          <w:t xml:space="preserve"> han </w:t>
        </w:r>
      </w:ins>
      <w:r w:rsidRPr="00D44FCA">
        <w:rPr>
          <w:rFonts w:ascii="Tahoma" w:hAnsi="Tahoma" w:cs="Tahoma"/>
          <w:sz w:val="22"/>
          <w:szCs w:val="22"/>
        </w:rPr>
        <w:t>auditorías internas o de la Contraloría de Bogotá sobre la estrategia IMG y las competencias de la SDP. En caso afirmativo, por favor adjuntar copia de los informes finales, incluyendo hallazgos y planes de mejoramiento, si aplica.</w:t>
      </w:r>
    </w:p>
    <w:p w14:paraId="5AFA6843"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82" w:author="Laura Ines Oliveros Amaya" w:date="2024-09-25T20:01:00Z" w16du:dateUtc="2024-09-26T01:01:00Z">
          <w:pPr>
            <w:pStyle w:val="NormalWeb"/>
            <w:numPr>
              <w:numId w:val="3"/>
            </w:numPr>
            <w:tabs>
              <w:tab w:val="num" w:pos="720"/>
            </w:tabs>
            <w:ind w:left="720" w:hanging="360"/>
            <w:jc w:val="both"/>
          </w:pPr>
        </w:pPrChange>
      </w:pPr>
    </w:p>
    <w:p w14:paraId="046AE308" w14:textId="3294D6AA" w:rsidR="00D44FCA" w:rsidRDefault="00D44FCA" w:rsidP="00355CDA">
      <w:pPr>
        <w:pStyle w:val="NormalWeb"/>
        <w:numPr>
          <w:ilvl w:val="0"/>
          <w:numId w:val="3"/>
        </w:numPr>
        <w:spacing w:before="0" w:beforeAutospacing="0" w:after="0" w:afterAutospacing="0"/>
        <w:jc w:val="both"/>
        <w:rPr>
          <w:ins w:id="83" w:author="Laura Ines Oliveros Amaya" w:date="2024-09-25T20:01:00Z" w16du:dateUtc="2024-09-26T01:01:00Z"/>
          <w:rFonts w:ascii="Tahoma" w:hAnsi="Tahoma" w:cs="Tahoma"/>
          <w:sz w:val="22"/>
          <w:szCs w:val="22"/>
        </w:rPr>
      </w:pPr>
      <w:r w:rsidRPr="00D44FCA">
        <w:rPr>
          <w:rFonts w:ascii="Tahoma" w:hAnsi="Tahoma" w:cs="Tahoma"/>
          <w:sz w:val="22"/>
          <w:szCs w:val="22"/>
        </w:rPr>
        <w:t>Detallar cómo se monitorea el desempeño de la estrategia IMG y las nuevas estrategias incluidas en el plan de desarrollo 2024-202</w:t>
      </w:r>
      <w:ins w:id="84" w:author="Laura Ines Oliveros Amaya" w:date="2024-09-25T19:59:00Z" w16du:dateUtc="2024-09-26T00:59:00Z">
        <w:r w:rsidR="00355CDA">
          <w:rPr>
            <w:rFonts w:ascii="Tahoma" w:hAnsi="Tahoma" w:cs="Tahoma"/>
            <w:sz w:val="22"/>
            <w:szCs w:val="22"/>
          </w:rPr>
          <w:t>7</w:t>
        </w:r>
      </w:ins>
      <w:del w:id="85" w:author="Laura Ines Oliveros Amaya" w:date="2024-09-25T19:59:00Z" w16du:dateUtc="2024-09-26T00:59:00Z">
        <w:r w:rsidRPr="00D44FCA" w:rsidDel="00355CDA">
          <w:rPr>
            <w:rFonts w:ascii="Tahoma" w:hAnsi="Tahoma" w:cs="Tahoma"/>
            <w:sz w:val="22"/>
            <w:szCs w:val="22"/>
          </w:rPr>
          <w:delText>8</w:delText>
        </w:r>
      </w:del>
      <w:r w:rsidRPr="00D44FCA">
        <w:rPr>
          <w:rFonts w:ascii="Tahoma" w:hAnsi="Tahoma" w:cs="Tahoma"/>
          <w:sz w:val="22"/>
          <w:szCs w:val="22"/>
        </w:rPr>
        <w:t xml:space="preserve"> para mejorar y fortalecer la estrategia IMG.</w:t>
      </w:r>
    </w:p>
    <w:p w14:paraId="7E6EF1F8" w14:textId="77777777" w:rsidR="00355CDA" w:rsidRDefault="00355CDA" w:rsidP="00355CDA">
      <w:pPr>
        <w:pStyle w:val="NormalWeb"/>
        <w:spacing w:before="0" w:beforeAutospacing="0" w:after="0" w:afterAutospacing="0"/>
        <w:ind w:left="720"/>
        <w:jc w:val="both"/>
        <w:rPr>
          <w:ins w:id="86" w:author="Laura Ines Oliveros Amaya" w:date="2024-09-25T19:59:00Z" w16du:dateUtc="2024-09-26T00:59:00Z"/>
          <w:rFonts w:ascii="Tahoma" w:hAnsi="Tahoma" w:cs="Tahoma"/>
          <w:sz w:val="22"/>
          <w:szCs w:val="22"/>
        </w:rPr>
        <w:pPrChange w:id="87" w:author="Laura Ines Oliveros Amaya" w:date="2024-09-25T20:01:00Z" w16du:dateUtc="2024-09-26T01:01:00Z">
          <w:pPr>
            <w:pStyle w:val="NormalWeb"/>
            <w:numPr>
              <w:numId w:val="3"/>
            </w:numPr>
            <w:tabs>
              <w:tab w:val="num" w:pos="720"/>
            </w:tabs>
            <w:ind w:left="720" w:hanging="360"/>
            <w:jc w:val="both"/>
          </w:pPr>
        </w:pPrChange>
      </w:pPr>
    </w:p>
    <w:p w14:paraId="58B96DFD" w14:textId="4D967305" w:rsidR="00355CDA" w:rsidRPr="00D44FCA" w:rsidDel="00355CDA" w:rsidRDefault="00355CDA" w:rsidP="00355CDA">
      <w:pPr>
        <w:pStyle w:val="NormalWeb"/>
        <w:spacing w:before="0" w:beforeAutospacing="0" w:after="0" w:afterAutospacing="0"/>
        <w:ind w:left="720"/>
        <w:jc w:val="both"/>
        <w:rPr>
          <w:del w:id="88" w:author="Laura Ines Oliveros Amaya" w:date="2024-09-25T19:59:00Z" w16du:dateUtc="2024-09-26T00:59:00Z"/>
          <w:rFonts w:ascii="Tahoma" w:hAnsi="Tahoma" w:cs="Tahoma"/>
          <w:sz w:val="22"/>
          <w:szCs w:val="22"/>
        </w:rPr>
        <w:pPrChange w:id="89" w:author="Laura Ines Oliveros Amaya" w:date="2024-09-25T20:00:00Z" w16du:dateUtc="2024-09-26T01:00:00Z">
          <w:pPr>
            <w:pStyle w:val="NormalWeb"/>
            <w:numPr>
              <w:numId w:val="3"/>
            </w:numPr>
            <w:tabs>
              <w:tab w:val="num" w:pos="720"/>
            </w:tabs>
            <w:ind w:left="720" w:hanging="360"/>
            <w:jc w:val="both"/>
          </w:pPr>
        </w:pPrChange>
      </w:pPr>
    </w:p>
    <w:p w14:paraId="13944AA7" w14:textId="77777777" w:rsidR="00D44FCA" w:rsidRDefault="00D44FCA" w:rsidP="00355CDA">
      <w:pPr>
        <w:pStyle w:val="NormalWeb"/>
        <w:numPr>
          <w:ilvl w:val="0"/>
          <w:numId w:val="3"/>
        </w:numPr>
        <w:spacing w:before="0" w:beforeAutospacing="0" w:after="0" w:afterAutospacing="0"/>
        <w:jc w:val="both"/>
        <w:rPr>
          <w:ins w:id="90" w:author="Laura Ines Oliveros Amaya" w:date="2024-09-25T20:01:00Z" w16du:dateUtc="2024-09-26T01:01:00Z"/>
          <w:rFonts w:ascii="Tahoma" w:hAnsi="Tahoma" w:cs="Tahoma"/>
          <w:sz w:val="22"/>
          <w:szCs w:val="22"/>
        </w:rPr>
      </w:pPr>
      <w:r w:rsidRPr="00D44FCA">
        <w:rPr>
          <w:rFonts w:ascii="Tahoma" w:hAnsi="Tahoma" w:cs="Tahoma"/>
          <w:sz w:val="22"/>
          <w:szCs w:val="22"/>
        </w:rPr>
        <w:t>Informar si se ha realizado la actualización del manual operativo de la estrategia IMG. En caso afirmativo, adjuntar copia del documento.</w:t>
      </w:r>
    </w:p>
    <w:p w14:paraId="696FE7C0" w14:textId="77777777" w:rsidR="00355CDA" w:rsidRPr="00D44FCA" w:rsidRDefault="00355CDA" w:rsidP="00355CDA">
      <w:pPr>
        <w:pStyle w:val="NormalWeb"/>
        <w:spacing w:before="0" w:beforeAutospacing="0" w:after="0" w:afterAutospacing="0"/>
        <w:ind w:left="720"/>
        <w:jc w:val="both"/>
        <w:rPr>
          <w:rFonts w:ascii="Tahoma" w:hAnsi="Tahoma" w:cs="Tahoma"/>
          <w:sz w:val="22"/>
          <w:szCs w:val="22"/>
        </w:rPr>
        <w:pPrChange w:id="91" w:author="Laura Ines Oliveros Amaya" w:date="2024-09-25T20:01:00Z" w16du:dateUtc="2024-09-26T01:01:00Z">
          <w:pPr>
            <w:pStyle w:val="NormalWeb"/>
            <w:numPr>
              <w:numId w:val="3"/>
            </w:numPr>
            <w:tabs>
              <w:tab w:val="num" w:pos="720"/>
            </w:tabs>
            <w:ind w:left="720" w:hanging="360"/>
            <w:jc w:val="both"/>
          </w:pPr>
        </w:pPrChange>
      </w:pPr>
    </w:p>
    <w:p w14:paraId="4D13A254" w14:textId="77777777" w:rsidR="00355CDA" w:rsidRDefault="00355CDA" w:rsidP="00355CDA">
      <w:pPr>
        <w:numPr>
          <w:ilvl w:val="0"/>
          <w:numId w:val="3"/>
        </w:numPr>
        <w:spacing w:after="0" w:line="240" w:lineRule="auto"/>
        <w:jc w:val="both"/>
        <w:rPr>
          <w:ins w:id="92" w:author="Laura Ines Oliveros Amaya" w:date="2024-09-25T19:59:00Z" w16du:dateUtc="2024-09-26T00:59:00Z"/>
          <w:rFonts w:ascii="Tahoma" w:eastAsia="Tahoma" w:hAnsi="Tahoma" w:cs="Tahoma"/>
        </w:rPr>
        <w:pPrChange w:id="93" w:author="Laura Ines Oliveros Amaya" w:date="2024-09-25T20:00:00Z" w16du:dateUtc="2024-09-26T01:00:00Z">
          <w:pPr>
            <w:numPr>
              <w:numId w:val="3"/>
            </w:numPr>
            <w:tabs>
              <w:tab w:val="num" w:pos="720"/>
            </w:tabs>
            <w:spacing w:before="240" w:after="240" w:line="240" w:lineRule="auto"/>
            <w:ind w:left="720" w:hanging="360"/>
            <w:jc w:val="both"/>
          </w:pPr>
        </w:pPrChange>
      </w:pPr>
      <w:ins w:id="94" w:author="Laura Ines Oliveros Amaya" w:date="2024-09-25T19:59:00Z" w16du:dateUtc="2024-09-26T00:59:00Z">
        <w:r>
          <w:rPr>
            <w:rFonts w:ascii="Tahoma" w:eastAsia="Tahoma" w:hAnsi="Tahoma" w:cs="Tahoma"/>
          </w:rPr>
          <w:t>Con el ánimo de realizar un análisis cuantitativo, requerimos la siguiente información en formato editable .</w:t>
        </w:r>
        <w:proofErr w:type="spellStart"/>
        <w:r>
          <w:rPr>
            <w:rFonts w:ascii="Tahoma" w:eastAsia="Tahoma" w:hAnsi="Tahoma" w:cs="Tahoma"/>
          </w:rPr>
          <w:t>cvs</w:t>
        </w:r>
        <w:proofErr w:type="spellEnd"/>
        <w:r>
          <w:rPr>
            <w:rFonts w:ascii="Tahoma" w:eastAsia="Tahoma" w:hAnsi="Tahoma" w:cs="Tahoma"/>
          </w:rPr>
          <w:t xml:space="preserve"> o Excel, de la vigencia 2023 y lo corrido de la vigencia 2024. </w:t>
        </w:r>
      </w:ins>
    </w:p>
    <w:p w14:paraId="05473CF2" w14:textId="0369C56F" w:rsidR="00355CDA" w:rsidRDefault="00355CDA" w:rsidP="00355CDA">
      <w:pPr>
        <w:numPr>
          <w:ilvl w:val="1"/>
          <w:numId w:val="3"/>
        </w:numPr>
        <w:tabs>
          <w:tab w:val="left" w:pos="708"/>
        </w:tabs>
        <w:spacing w:after="0" w:line="240" w:lineRule="auto"/>
        <w:jc w:val="both"/>
        <w:rPr>
          <w:ins w:id="95" w:author="Laura Ines Oliveros Amaya" w:date="2024-09-25T19:59:00Z" w16du:dateUtc="2024-09-26T00:59:00Z"/>
          <w:rFonts w:ascii="Tahoma" w:eastAsia="Tahoma" w:hAnsi="Tahoma" w:cs="Tahoma"/>
        </w:rPr>
        <w:pPrChange w:id="96" w:author="Laura Ines Oliveros Amaya" w:date="2024-09-25T20:00:00Z" w16du:dateUtc="2024-09-26T01:00:00Z">
          <w:pPr>
            <w:numPr>
              <w:ilvl w:val="1"/>
              <w:numId w:val="3"/>
            </w:numPr>
            <w:tabs>
              <w:tab w:val="left" w:pos="708"/>
            </w:tabs>
            <w:spacing w:before="240" w:after="240" w:line="240" w:lineRule="auto"/>
            <w:ind w:left="1440" w:hanging="360"/>
            <w:jc w:val="both"/>
          </w:pPr>
        </w:pPrChange>
      </w:pPr>
      <w:ins w:id="97" w:author="Laura Ines Oliveros Amaya" w:date="2024-09-25T19:59:00Z" w16du:dateUtc="2024-09-26T00:59:00Z">
        <w:r>
          <w:rPr>
            <w:rFonts w:ascii="Tahoma" w:eastAsia="Tahoma" w:hAnsi="Tahoma" w:cs="Tahoma"/>
          </w:rPr>
          <w:t>Número de ciclos de transferencias desde 2023</w:t>
        </w:r>
        <w:r w:rsidRPr="00AB35AD">
          <w:rPr>
            <w:rFonts w:ascii="Tahoma" w:eastAsia="Tahoma" w:hAnsi="Tahoma" w:cs="Tahoma"/>
          </w:rPr>
          <w:t xml:space="preserve"> </w:t>
        </w:r>
        <w:r>
          <w:rPr>
            <w:rFonts w:ascii="Tahoma" w:eastAsia="Tahoma" w:hAnsi="Tahoma" w:cs="Tahoma"/>
          </w:rPr>
          <w:t>desglosadas por grupo etario, localidad, estrato, sexo, población vulnerable,</w:t>
        </w:r>
      </w:ins>
      <w:ins w:id="98" w:author="Laura Ines Oliveros Amaya" w:date="2024-09-25T20:00:00Z" w16du:dateUtc="2024-09-26T01:00:00Z">
        <w:r>
          <w:rPr>
            <w:rFonts w:ascii="Tahoma" w:eastAsia="Tahoma" w:hAnsi="Tahoma" w:cs="Tahoma"/>
          </w:rPr>
          <w:t xml:space="preserve"> fecha de ingreso y exclusiones</w:t>
        </w:r>
      </w:ins>
      <w:ins w:id="99" w:author="Laura Ines Oliveros Amaya" w:date="2024-09-25T19:59:00Z" w16du:dateUtc="2024-09-26T00:59:00Z">
        <w:r>
          <w:rPr>
            <w:rFonts w:ascii="Tahoma" w:eastAsia="Tahoma" w:hAnsi="Tahoma" w:cs="Tahoma"/>
          </w:rPr>
          <w:t xml:space="preserve"> programa y entidad responsable.</w:t>
        </w:r>
      </w:ins>
    </w:p>
    <w:p w14:paraId="3B00AA9B" w14:textId="65B42C28" w:rsidR="00D44FCA" w:rsidDel="00355CDA" w:rsidRDefault="00355CDA" w:rsidP="00355CDA">
      <w:pPr>
        <w:rPr>
          <w:del w:id="100" w:author="Laura Ines Oliveros Amaya" w:date="2024-09-25T20:00:00Z" w16du:dateUtc="2024-09-26T01:00:00Z"/>
          <w:rFonts w:ascii="Tahoma" w:eastAsia="Tahoma" w:hAnsi="Tahoma" w:cs="Tahoma"/>
        </w:rPr>
      </w:pPr>
      <w:ins w:id="101" w:author="Laura Ines Oliveros Amaya" w:date="2024-09-25T19:59:00Z" w16du:dateUtc="2024-09-26T00:59:00Z">
        <w:r>
          <w:rPr>
            <w:rFonts w:ascii="Tahoma" w:eastAsia="Tahoma" w:hAnsi="Tahoma" w:cs="Tahoma"/>
          </w:rPr>
          <w:t xml:space="preserve">Número de </w:t>
        </w:r>
        <w:r w:rsidRPr="00AA642F">
          <w:rPr>
            <w:rFonts w:ascii="Tahoma" w:eastAsia="Tahoma" w:hAnsi="Tahoma" w:cs="Tahoma"/>
          </w:rPr>
          <w:t>PQRS (Peticiones, Quejas, Reclamos y Sugerencias) recibidas, tramitadas, trasladadas por competencia, incluyendo aquellas vencidas o respondidas fuera de tiempo</w:t>
        </w:r>
        <w:r>
          <w:rPr>
            <w:rFonts w:ascii="Tahoma" w:eastAsia="Tahoma" w:hAnsi="Tahoma" w:cs="Tahoma"/>
          </w:rPr>
          <w:t>.</w:t>
        </w:r>
      </w:ins>
      <w:del w:id="102" w:author="Laura Ines Oliveros Amaya" w:date="2024-09-25T20:00:00Z" w16du:dateUtc="2024-09-26T01:00:00Z">
        <w:r w:rsidR="00D44FCA" w:rsidRPr="00355CDA" w:rsidDel="00355CDA">
          <w:rPr>
            <w:rFonts w:ascii="Tahoma" w:hAnsi="Tahoma" w:cs="Tahoma"/>
            <w:rPrChange w:id="103" w:author="Laura Ines Oliveros Amaya" w:date="2024-09-25T20:01:00Z" w16du:dateUtc="2024-09-26T01:01:00Z">
              <w:rPr/>
            </w:rPrChange>
          </w:rPr>
          <w:delText>Bases de datos maestras de cada uno de los ciclos de transferencias, especificando localidad, estrato, sexo, población vulnerable (mujeres cabeza de hogar, adultos mayores, etc.), desglosadas por programa de la estrategia IMG y entidad responsable. Por favor remitir esta información en un archivo Excel o formato editable, detallando grupo etario, caracterización socioeconómica (de ser posible), localidad, programa, entidad responsable, fechas de ingreso y exclusiones para el periodo comprendido entre el 1 de enero de 2023 hasta la fecha.</w:delText>
        </w:r>
      </w:del>
    </w:p>
    <w:p w14:paraId="4D746148" w14:textId="77777777" w:rsidR="00355CDA" w:rsidRPr="00355CDA" w:rsidRDefault="00355CDA" w:rsidP="00355CDA">
      <w:pPr>
        <w:numPr>
          <w:ilvl w:val="1"/>
          <w:numId w:val="3"/>
        </w:numPr>
        <w:tabs>
          <w:tab w:val="left" w:pos="708"/>
        </w:tabs>
        <w:spacing w:after="0" w:line="240" w:lineRule="auto"/>
        <w:jc w:val="both"/>
        <w:rPr>
          <w:ins w:id="104" w:author="Laura Ines Oliveros Amaya" w:date="2024-09-25T20:01:00Z" w16du:dateUtc="2024-09-26T01:01:00Z"/>
          <w:rFonts w:ascii="Tahoma" w:eastAsia="Tahoma" w:hAnsi="Tahoma" w:cs="Tahoma"/>
          <w:rPrChange w:id="105" w:author="Laura Ines Oliveros Amaya" w:date="2024-09-25T20:01:00Z" w16du:dateUtc="2024-09-26T01:01:00Z">
            <w:rPr>
              <w:ins w:id="106" w:author="Laura Ines Oliveros Amaya" w:date="2024-09-25T20:01:00Z" w16du:dateUtc="2024-09-26T01:01:00Z"/>
            </w:rPr>
          </w:rPrChange>
        </w:rPr>
        <w:pPrChange w:id="107" w:author="Laura Ines Oliveros Amaya" w:date="2024-09-25T20:01:00Z" w16du:dateUtc="2024-09-26T01:01:00Z">
          <w:pPr>
            <w:pStyle w:val="NormalWeb"/>
            <w:numPr>
              <w:numId w:val="3"/>
            </w:numPr>
            <w:tabs>
              <w:tab w:val="num" w:pos="720"/>
            </w:tabs>
            <w:ind w:left="720" w:hanging="360"/>
            <w:jc w:val="both"/>
          </w:pPr>
        </w:pPrChange>
      </w:pPr>
    </w:p>
    <w:p w14:paraId="239DD028" w14:textId="04785406" w:rsidR="00D44FCA" w:rsidRPr="00D44FCA" w:rsidDel="00355CDA" w:rsidRDefault="00D44FCA" w:rsidP="00355CDA">
      <w:pPr>
        <w:rPr>
          <w:del w:id="108" w:author="Laura Ines Oliveros Amaya" w:date="2024-09-25T20:00:00Z" w16du:dateUtc="2024-09-26T01:00:00Z"/>
        </w:rPr>
        <w:pPrChange w:id="109" w:author="Laura Ines Oliveros Amaya" w:date="2024-09-25T20:01:00Z" w16du:dateUtc="2024-09-26T01:01:00Z">
          <w:pPr>
            <w:pStyle w:val="NormalWeb"/>
            <w:numPr>
              <w:numId w:val="3"/>
            </w:numPr>
            <w:tabs>
              <w:tab w:val="num" w:pos="720"/>
            </w:tabs>
            <w:ind w:left="720" w:hanging="360"/>
            <w:jc w:val="both"/>
          </w:pPr>
        </w:pPrChange>
      </w:pPr>
      <w:del w:id="110" w:author="Laura Ines Oliveros Amaya" w:date="2024-09-25T20:00:00Z" w16du:dateUtc="2024-09-26T01:00:00Z">
        <w:r w:rsidRPr="00D44FCA" w:rsidDel="00355CDA">
          <w:delText>Bases de datos de las PQRS (Peticiones, Quejas, Reclamos y Sugerencias) recibidas, tramitadas, trasladadas por competencia, así como aquellas vencidas o respondidas extemporáneamente, relacionadas con la estrategia IMG. Favor remitir esta información en un archivo Excel o formato editable, discriminando por grupo etario, localidad, programa, entidad responsable, fechas de ingreso y exclusiones, para el periodo comprendido entre el 1 de enero de 2023 hasta la fecha.</w:delText>
        </w:r>
      </w:del>
    </w:p>
    <w:p w14:paraId="78474BD2" w14:textId="77777777" w:rsidR="00603883" w:rsidRPr="00D44FCA" w:rsidRDefault="00603883" w:rsidP="00355CDA">
      <w:pPr>
        <w:rPr>
          <w:rFonts w:eastAsia="Tahoma"/>
          <w:color w:val="00000A"/>
        </w:rPr>
        <w:pPrChange w:id="111" w:author="Laura Ines Oliveros Amaya" w:date="2024-09-25T20:01:00Z" w16du:dateUtc="2024-09-26T01:01:00Z">
          <w:pPr>
            <w:pBdr>
              <w:top w:val="nil"/>
              <w:left w:val="nil"/>
              <w:bottom w:val="nil"/>
              <w:right w:val="nil"/>
              <w:between w:val="nil"/>
            </w:pBdr>
            <w:tabs>
              <w:tab w:val="left" w:pos="708"/>
            </w:tabs>
            <w:spacing w:after="0" w:line="240" w:lineRule="auto"/>
            <w:ind w:right="49"/>
            <w:jc w:val="both"/>
          </w:pPr>
        </w:pPrChange>
      </w:pPr>
    </w:p>
    <w:p w14:paraId="69D96C59" w14:textId="77777777" w:rsidR="00355CDA" w:rsidRDefault="00355CDA" w:rsidP="00355CDA">
      <w:pPr>
        <w:pBdr>
          <w:top w:val="nil"/>
          <w:left w:val="nil"/>
          <w:bottom w:val="nil"/>
          <w:right w:val="nil"/>
          <w:between w:val="nil"/>
        </w:pBdr>
        <w:tabs>
          <w:tab w:val="left" w:pos="708"/>
        </w:tabs>
        <w:spacing w:after="0" w:line="240" w:lineRule="auto"/>
        <w:ind w:right="49"/>
        <w:jc w:val="both"/>
        <w:rPr>
          <w:ins w:id="112" w:author="Laura Ines Oliveros Amaya" w:date="2024-09-25T20:01:00Z" w16du:dateUtc="2024-09-26T01:01:00Z"/>
          <w:rFonts w:ascii="Tahoma" w:eastAsia="Tahoma" w:hAnsi="Tahoma" w:cs="Tahoma"/>
          <w:color w:val="000000"/>
        </w:rPr>
      </w:pPr>
      <w:ins w:id="113" w:author="Laura Ines Oliveros Amaya" w:date="2024-09-25T20:01:00Z" w16du:dateUtc="2024-09-26T01:01:00Z">
        <w:r>
          <w:rPr>
            <w:rFonts w:ascii="Tahoma" w:eastAsia="Tahoma" w:hAnsi="Tahoma" w:cs="Tahoma"/>
            <w:color w:val="000000"/>
          </w:rPr>
          <w:lastRenderedPageBreak/>
          <w:t>De existir cualquier inquietud o necesidad de aclaración sobre la presente solicitud, puede comunicarse con Julio Cesar Ocampo o Daissy Rodríguez a los correos electrónicos</w:t>
        </w:r>
        <w:r w:rsidRPr="00246FE2">
          <w:rPr>
            <w:rFonts w:ascii="Tahoma" w:eastAsia="Tahoma" w:hAnsi="Tahoma" w:cs="Tahoma"/>
            <w:color w:val="000000"/>
          </w:rPr>
          <w:fldChar w:fldCharType="begin"/>
        </w:r>
        <w:r w:rsidRPr="00246FE2">
          <w:rPr>
            <w:rFonts w:ascii="Tahoma" w:eastAsia="Tahoma" w:hAnsi="Tahoma" w:cs="Tahoma"/>
            <w:color w:val="000000"/>
          </w:rPr>
          <w:instrText>HYPERLINK "mailto:"</w:instrText>
        </w:r>
        <w:r w:rsidRPr="00246FE2">
          <w:rPr>
            <w:rFonts w:ascii="Tahoma" w:eastAsia="Tahoma" w:hAnsi="Tahoma" w:cs="Tahoma"/>
            <w:color w:val="000000"/>
          </w:rPr>
          <w:fldChar w:fldCharType="separate"/>
        </w:r>
        <w:r w:rsidRPr="00246FE2">
          <w:rPr>
            <w:rFonts w:ascii="Tahoma" w:eastAsia="Tahoma" w:hAnsi="Tahoma" w:cs="Tahoma"/>
            <w:color w:val="000000"/>
          </w:rPr>
          <w:fldChar w:fldCharType="end"/>
        </w:r>
        <w:r w:rsidRPr="00246FE2">
          <w:rPr>
            <w:rFonts w:ascii="Tahoma" w:eastAsia="Tahoma" w:hAnsi="Tahoma" w:cs="Tahoma"/>
            <w:color w:val="000000"/>
          </w:rPr>
          <w:t>:</w:t>
        </w:r>
        <w:r>
          <w:rPr>
            <w:rFonts w:ascii="Tahoma" w:eastAsia="Tahoma" w:hAnsi="Tahoma" w:cs="Tahoma"/>
            <w:color w:val="000000"/>
            <w:u w:val="single"/>
          </w:rPr>
          <w:t xml:space="preserve"> </w:t>
        </w:r>
        <w:r w:rsidRPr="00246FE2">
          <w:rPr>
            <w:rFonts w:ascii="Tahoma" w:eastAsia="Tahoma" w:hAnsi="Tahoma" w:cs="Tahoma"/>
            <w:color w:val="000000"/>
            <w:u w:val="single"/>
          </w:rPr>
          <w:t>jocampo@veeduriadistrital.gov.co</w:t>
        </w:r>
        <w:r>
          <w:rPr>
            <w:rFonts w:ascii="Tahoma" w:eastAsia="Tahoma" w:hAnsi="Tahoma" w:cs="Tahoma"/>
            <w:color w:val="000000"/>
          </w:rPr>
          <w:t xml:space="preserve"> y </w:t>
        </w:r>
        <w:r>
          <w:fldChar w:fldCharType="begin"/>
        </w:r>
        <w:r>
          <w:instrText>HYPERLINK "mailto:drodriguez@veeduriadistrital.gov.co" \h</w:instrText>
        </w:r>
        <w:r>
          <w:fldChar w:fldCharType="separate"/>
        </w:r>
        <w:r>
          <w:rPr>
            <w:rFonts w:ascii="Tahoma" w:eastAsia="Tahoma" w:hAnsi="Tahoma" w:cs="Tahoma"/>
            <w:color w:val="000000"/>
            <w:u w:val="single"/>
          </w:rPr>
          <w:t>drodriguez@veeduriadistrital.gov.co</w:t>
        </w:r>
        <w:r>
          <w:rPr>
            <w:rFonts w:ascii="Tahoma" w:eastAsia="Tahoma" w:hAnsi="Tahoma" w:cs="Tahoma"/>
            <w:color w:val="000000"/>
            <w:u w:val="single"/>
          </w:rPr>
          <w:fldChar w:fldCharType="end"/>
        </w:r>
        <w:r w:rsidRPr="00246FE2">
          <w:rPr>
            <w:rFonts w:ascii="Tahoma" w:eastAsia="Tahoma" w:hAnsi="Tahoma" w:cs="Tahoma"/>
            <w:color w:val="000000"/>
          </w:rPr>
          <w:t xml:space="preserve"> </w:t>
        </w:r>
        <w:r>
          <w:rPr>
            <w:rFonts w:ascii="Tahoma" w:eastAsia="Tahoma" w:hAnsi="Tahoma" w:cs="Tahoma"/>
            <w:color w:val="000000"/>
          </w:rPr>
          <w:t>o celular 3142319251.</w:t>
        </w:r>
      </w:ins>
    </w:p>
    <w:p w14:paraId="6234A774" w14:textId="2D9C8CFC" w:rsidR="00603883" w:rsidRPr="00D44FCA" w:rsidDel="00355CDA" w:rsidRDefault="00E7089B" w:rsidP="00355CDA">
      <w:pPr>
        <w:pBdr>
          <w:top w:val="nil"/>
          <w:left w:val="nil"/>
          <w:bottom w:val="nil"/>
          <w:right w:val="nil"/>
          <w:between w:val="nil"/>
        </w:pBdr>
        <w:tabs>
          <w:tab w:val="left" w:pos="708"/>
        </w:tabs>
        <w:spacing w:after="0" w:line="240" w:lineRule="auto"/>
        <w:ind w:right="49"/>
        <w:jc w:val="both"/>
        <w:rPr>
          <w:del w:id="114" w:author="Laura Ines Oliveros Amaya" w:date="2024-09-25T20:01:00Z" w16du:dateUtc="2024-09-26T01:01:00Z"/>
          <w:rFonts w:ascii="Tahoma" w:eastAsia="Tahoma" w:hAnsi="Tahoma" w:cs="Tahoma"/>
          <w:color w:val="00000A"/>
        </w:rPr>
      </w:pPr>
      <w:del w:id="115" w:author="Laura Ines Oliveros Amaya" w:date="2024-09-25T20:01:00Z" w16du:dateUtc="2024-09-26T01:01:00Z">
        <w:r w:rsidRPr="00D44FCA" w:rsidDel="00355CDA">
          <w:rPr>
            <w:rFonts w:ascii="Tahoma" w:eastAsia="Tahoma" w:hAnsi="Tahoma" w:cs="Tahoma"/>
            <w:color w:val="00000A"/>
          </w:rPr>
          <w:delText xml:space="preserve">De existir cualquier inquietud o necesidad de aclaración sobre la presente solicitud, puede comunicarse a los correos electrónicos </w:delText>
        </w:r>
        <w:r w:rsidR="00000000" w:rsidDel="00355CDA">
          <w:fldChar w:fldCharType="begin"/>
        </w:r>
        <w:r w:rsidR="00000000" w:rsidDel="00355CDA">
          <w:delInstrText>HYPERLINK "mailto:loliveros@veeduriadistrital.gov.co" \h</w:delInstrText>
        </w:r>
        <w:r w:rsidR="00000000" w:rsidDel="00355CDA">
          <w:fldChar w:fldCharType="separate"/>
        </w:r>
        <w:r w:rsidRPr="00D44FCA" w:rsidDel="00355CDA">
          <w:rPr>
            <w:rFonts w:ascii="Tahoma" w:eastAsia="Tahoma" w:hAnsi="Tahoma" w:cs="Tahoma"/>
            <w:color w:val="0000FF"/>
            <w:u w:val="single"/>
          </w:rPr>
          <w:delText>loliveros@veeduriadistrital.gov.co</w:delText>
        </w:r>
        <w:r w:rsidR="00000000" w:rsidDel="00355CDA">
          <w:rPr>
            <w:rFonts w:ascii="Tahoma" w:eastAsia="Tahoma" w:hAnsi="Tahoma" w:cs="Tahoma"/>
            <w:color w:val="0000FF"/>
            <w:u w:val="single"/>
          </w:rPr>
          <w:fldChar w:fldCharType="end"/>
        </w:r>
      </w:del>
      <w:ins w:id="116" w:author="USUARIO" w:date="2024-09-23T08:22:00Z">
        <w:del w:id="117" w:author="Laura Ines Oliveros Amaya" w:date="2024-09-25T20:01:00Z" w16du:dateUtc="2024-09-26T01:01:00Z">
          <w:r w:rsidR="00C63D84" w:rsidDel="00355CDA">
            <w:rPr>
              <w:rFonts w:ascii="Tahoma" w:eastAsia="Tahoma" w:hAnsi="Tahoma" w:cs="Tahoma"/>
              <w:color w:val="0000FF"/>
              <w:u w:val="single"/>
            </w:rPr>
            <w:delText xml:space="preserve">, </w:delText>
          </w:r>
          <w:r w:rsidR="00C63D84" w:rsidRPr="00C63D84" w:rsidDel="00355CDA">
            <w:rPr>
              <w:rFonts w:ascii="Tahoma" w:eastAsia="Tahoma" w:hAnsi="Tahoma" w:cs="Tahoma"/>
              <w:color w:val="0000FF"/>
              <w:u w:val="single"/>
              <w:rPrChange w:id="118" w:author="USUARIO" w:date="2024-09-23T08:22:00Z">
                <w:rPr>
                  <w:rFonts w:ascii="Roboto" w:hAnsi="Roboto"/>
                  <w:color w:val="5E5E5E"/>
                  <w:sz w:val="21"/>
                  <w:szCs w:val="21"/>
                  <w:shd w:val="clear" w:color="auto" w:fill="FFFFFF"/>
                </w:rPr>
              </w:rPrChange>
            </w:rPr>
            <w:delText>jocampo@veeduriadistrital.gov.co</w:delText>
          </w:r>
        </w:del>
      </w:ins>
      <w:del w:id="119" w:author="Laura Ines Oliveros Amaya" w:date="2024-09-25T20:01:00Z" w16du:dateUtc="2024-09-26T01:01:00Z">
        <w:r w:rsidRPr="00D44FCA" w:rsidDel="00355CDA">
          <w:rPr>
            <w:rFonts w:ascii="Tahoma" w:eastAsia="Tahoma" w:hAnsi="Tahoma" w:cs="Tahoma"/>
            <w:color w:val="00000A"/>
          </w:rPr>
          <w:delText xml:space="preserve"> y </w:delText>
        </w:r>
        <w:r w:rsidR="00000000" w:rsidDel="00355CDA">
          <w:fldChar w:fldCharType="begin"/>
        </w:r>
        <w:r w:rsidR="00000000" w:rsidDel="00355CDA">
          <w:delInstrText>HYPERLINK "mailto:drodriguez@veeduriadistrital.gov.co" \h</w:delInstrText>
        </w:r>
        <w:r w:rsidR="00000000" w:rsidDel="00355CDA">
          <w:fldChar w:fldCharType="separate"/>
        </w:r>
        <w:r w:rsidRPr="00D44FCA" w:rsidDel="00355CDA">
          <w:rPr>
            <w:rFonts w:ascii="Tahoma" w:eastAsia="Tahoma" w:hAnsi="Tahoma" w:cs="Tahoma"/>
            <w:color w:val="0000FF"/>
            <w:u w:val="single"/>
          </w:rPr>
          <w:delText>drodriguez@veeduriadistrital.gov.co</w:delText>
        </w:r>
        <w:r w:rsidR="00000000" w:rsidDel="00355CDA">
          <w:rPr>
            <w:rFonts w:ascii="Tahoma" w:eastAsia="Tahoma" w:hAnsi="Tahoma" w:cs="Tahoma"/>
            <w:color w:val="0000FF"/>
            <w:u w:val="single"/>
          </w:rPr>
          <w:fldChar w:fldCharType="end"/>
        </w:r>
        <w:r w:rsidRPr="00D44FCA" w:rsidDel="00355CDA">
          <w:rPr>
            <w:rFonts w:ascii="Tahoma" w:eastAsia="Tahoma" w:hAnsi="Tahoma" w:cs="Tahoma"/>
            <w:color w:val="0000FF"/>
            <w:u w:val="single"/>
          </w:rPr>
          <w:delText xml:space="preserve"> </w:delText>
        </w:r>
        <w:r w:rsidRPr="00D44FCA" w:rsidDel="00355CDA">
          <w:rPr>
            <w:rFonts w:ascii="Tahoma" w:eastAsia="Tahoma" w:hAnsi="Tahoma" w:cs="Tahoma"/>
            <w:color w:val="00000A"/>
          </w:rPr>
          <w:delText>o al abonado celular 3142319251.</w:delText>
        </w:r>
      </w:del>
    </w:p>
    <w:p w14:paraId="19090A33" w14:textId="77777777" w:rsidR="00603883" w:rsidRPr="00D44FCA" w:rsidRDefault="00603883" w:rsidP="00355CDA">
      <w:pPr>
        <w:pBdr>
          <w:top w:val="nil"/>
          <w:left w:val="nil"/>
          <w:bottom w:val="nil"/>
          <w:right w:val="nil"/>
          <w:between w:val="nil"/>
        </w:pBdr>
        <w:shd w:val="clear" w:color="auto" w:fill="FFFFFF"/>
        <w:tabs>
          <w:tab w:val="left" w:pos="708"/>
        </w:tabs>
        <w:spacing w:after="0" w:line="240" w:lineRule="auto"/>
        <w:jc w:val="both"/>
        <w:rPr>
          <w:rFonts w:ascii="Tahoma" w:eastAsia="Tahoma" w:hAnsi="Tahoma" w:cs="Tahoma"/>
          <w:color w:val="808080"/>
        </w:rPr>
      </w:pPr>
    </w:p>
    <w:p w14:paraId="0AD90013" w14:textId="77777777" w:rsidR="00603883" w:rsidRPr="00D44FCA" w:rsidRDefault="00603883" w:rsidP="00355CDA">
      <w:pPr>
        <w:pBdr>
          <w:top w:val="nil"/>
          <w:left w:val="nil"/>
          <w:bottom w:val="nil"/>
          <w:right w:val="nil"/>
          <w:between w:val="nil"/>
        </w:pBdr>
        <w:shd w:val="clear" w:color="auto" w:fill="FFFFFF"/>
        <w:tabs>
          <w:tab w:val="left" w:pos="708"/>
        </w:tabs>
        <w:spacing w:after="0" w:line="240" w:lineRule="auto"/>
        <w:jc w:val="both"/>
        <w:rPr>
          <w:rFonts w:ascii="Tahoma" w:eastAsia="Tahoma" w:hAnsi="Tahoma" w:cs="Tahoma"/>
          <w:color w:val="808080"/>
        </w:rPr>
      </w:pPr>
    </w:p>
    <w:p w14:paraId="41E49F8F" w14:textId="77777777" w:rsidR="00603883" w:rsidRPr="00D44FCA" w:rsidRDefault="00E7089B" w:rsidP="00355CDA">
      <w:pPr>
        <w:pBdr>
          <w:top w:val="nil"/>
          <w:left w:val="nil"/>
          <w:bottom w:val="nil"/>
          <w:right w:val="nil"/>
          <w:between w:val="nil"/>
        </w:pBdr>
        <w:tabs>
          <w:tab w:val="left" w:pos="708"/>
        </w:tabs>
        <w:spacing w:after="0" w:line="240" w:lineRule="auto"/>
        <w:ind w:right="335"/>
        <w:jc w:val="both"/>
        <w:rPr>
          <w:rFonts w:ascii="Tahoma" w:eastAsia="Tahoma" w:hAnsi="Tahoma" w:cs="Tahoma"/>
        </w:rPr>
      </w:pPr>
      <w:r w:rsidRPr="00D44FCA">
        <w:rPr>
          <w:rFonts w:ascii="Tahoma" w:eastAsia="Tahoma" w:hAnsi="Tahoma" w:cs="Tahoma"/>
        </w:rPr>
        <w:t>Cordialmente,</w:t>
      </w:r>
    </w:p>
    <w:p w14:paraId="7ACA15CD"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rPr>
      </w:pPr>
    </w:p>
    <w:p w14:paraId="35B3460B"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b/>
          <w:color w:val="000000"/>
        </w:rPr>
      </w:pPr>
    </w:p>
    <w:p w14:paraId="3992F57B"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b/>
          <w:color w:val="000000"/>
        </w:rPr>
      </w:pPr>
    </w:p>
    <w:p w14:paraId="55E02F39" w14:textId="77777777" w:rsidR="00603883" w:rsidRPr="00D44FCA" w:rsidRDefault="00E7089B" w:rsidP="00355CDA">
      <w:pPr>
        <w:pBdr>
          <w:top w:val="nil"/>
          <w:left w:val="nil"/>
          <w:bottom w:val="nil"/>
          <w:right w:val="nil"/>
          <w:between w:val="nil"/>
        </w:pBdr>
        <w:tabs>
          <w:tab w:val="left" w:pos="708"/>
        </w:tabs>
        <w:spacing w:after="0" w:line="240" w:lineRule="auto"/>
        <w:ind w:right="335"/>
        <w:jc w:val="both"/>
        <w:rPr>
          <w:rFonts w:ascii="Tahoma" w:eastAsia="Tahoma" w:hAnsi="Tahoma" w:cs="Tahoma"/>
          <w:color w:val="000000"/>
        </w:rPr>
      </w:pPr>
      <w:r w:rsidRPr="00D44FCA">
        <w:rPr>
          <w:rFonts w:ascii="Tahoma" w:eastAsia="Tahoma" w:hAnsi="Tahoma" w:cs="Tahoma"/>
          <w:color w:val="000000"/>
        </w:rPr>
        <w:t>ADRIANA HERRERA BELTRÁN</w:t>
      </w:r>
    </w:p>
    <w:p w14:paraId="148078BF" w14:textId="77777777" w:rsidR="00603883" w:rsidRPr="00D44FCA" w:rsidRDefault="00E7089B" w:rsidP="00355CDA">
      <w:pPr>
        <w:pBdr>
          <w:top w:val="nil"/>
          <w:left w:val="nil"/>
          <w:bottom w:val="nil"/>
          <w:right w:val="nil"/>
          <w:between w:val="nil"/>
        </w:pBdr>
        <w:tabs>
          <w:tab w:val="left" w:pos="708"/>
        </w:tabs>
        <w:spacing w:after="0" w:line="240" w:lineRule="auto"/>
        <w:ind w:right="335"/>
        <w:jc w:val="both"/>
        <w:rPr>
          <w:rFonts w:ascii="Tahoma" w:eastAsia="Tahoma" w:hAnsi="Tahoma" w:cs="Tahoma"/>
          <w:color w:val="000000"/>
        </w:rPr>
      </w:pPr>
      <w:r w:rsidRPr="00D44FCA">
        <w:rPr>
          <w:rFonts w:ascii="Tahoma" w:eastAsia="Tahoma" w:hAnsi="Tahoma" w:cs="Tahoma"/>
          <w:color w:val="000000"/>
        </w:rPr>
        <w:t>Veedora Distrital</w:t>
      </w:r>
    </w:p>
    <w:p w14:paraId="1FA50577"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rPr>
      </w:pPr>
    </w:p>
    <w:p w14:paraId="18CF640D" w14:textId="77777777" w:rsidR="00603883" w:rsidRPr="00D44FCA"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rPr>
      </w:pPr>
    </w:p>
    <w:p w14:paraId="1F978DBD" w14:textId="77777777" w:rsidR="00355CDA" w:rsidRDefault="00355CDA" w:rsidP="00355CDA">
      <w:pPr>
        <w:pBdr>
          <w:top w:val="nil"/>
          <w:left w:val="nil"/>
          <w:bottom w:val="nil"/>
          <w:right w:val="nil"/>
          <w:between w:val="nil"/>
        </w:pBdr>
        <w:tabs>
          <w:tab w:val="left" w:pos="708"/>
        </w:tabs>
        <w:spacing w:after="0" w:line="240" w:lineRule="auto"/>
        <w:ind w:right="335"/>
        <w:jc w:val="both"/>
        <w:rPr>
          <w:ins w:id="120" w:author="Laura Ines Oliveros Amaya" w:date="2024-09-25T20:02:00Z" w16du:dateUtc="2024-09-26T01:02:00Z"/>
          <w:rFonts w:ascii="Tahoma" w:eastAsia="Tahoma" w:hAnsi="Tahoma" w:cs="Tahoma"/>
          <w:sz w:val="16"/>
          <w:szCs w:val="16"/>
        </w:rPr>
      </w:pPr>
      <w:ins w:id="121" w:author="Laura Ines Oliveros Amaya" w:date="2024-09-25T20:02:00Z" w16du:dateUtc="2024-09-26T01:02:00Z">
        <w:r>
          <w:rPr>
            <w:rFonts w:ascii="Tahoma" w:eastAsia="Tahoma" w:hAnsi="Tahoma" w:cs="Tahoma"/>
            <w:sz w:val="16"/>
            <w:szCs w:val="16"/>
          </w:rPr>
          <w:t xml:space="preserve">Revisó: </w:t>
        </w:r>
        <w:r>
          <w:rPr>
            <w:rFonts w:ascii="Tahoma" w:eastAsia="Tahoma" w:hAnsi="Tahoma" w:cs="Tahoma"/>
            <w:sz w:val="16"/>
            <w:szCs w:val="16"/>
          </w:rPr>
          <w:tab/>
          <w:t xml:space="preserve">Laura Inés Oliveros, Veedora </w:t>
        </w:r>
        <w:proofErr w:type="gramStart"/>
        <w:r>
          <w:rPr>
            <w:rFonts w:ascii="Tahoma" w:eastAsia="Tahoma" w:hAnsi="Tahoma" w:cs="Tahoma"/>
            <w:sz w:val="16"/>
            <w:szCs w:val="16"/>
          </w:rPr>
          <w:t>Delegada</w:t>
        </w:r>
        <w:proofErr w:type="gramEnd"/>
        <w:r>
          <w:rPr>
            <w:rFonts w:ascii="Tahoma" w:eastAsia="Tahoma" w:hAnsi="Tahoma" w:cs="Tahoma"/>
            <w:sz w:val="16"/>
            <w:szCs w:val="16"/>
          </w:rPr>
          <w:t xml:space="preserve"> para la Eficiencia y Presupuestal</w:t>
        </w:r>
        <w:r>
          <w:rPr>
            <w:noProof/>
          </w:rPr>
          <w:drawing>
            <wp:anchor distT="0" distB="0" distL="0" distR="0" simplePos="0" relativeHeight="251660288" behindDoc="1" locked="0" layoutInCell="1" hidden="0" allowOverlap="1" wp14:anchorId="2FBA6737" wp14:editId="1D1688D1">
              <wp:simplePos x="0" y="0"/>
              <wp:positionH relativeFrom="column">
                <wp:posOffset>3206115</wp:posOffset>
              </wp:positionH>
              <wp:positionV relativeFrom="paragraph">
                <wp:posOffset>104775</wp:posOffset>
              </wp:positionV>
              <wp:extent cx="320140" cy="266700"/>
              <wp:effectExtent l="0" t="0" r="0" b="0"/>
              <wp:wrapNone/>
              <wp:docPr id="1683800763" name="image3.jpg" descr="Texto, Cart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jpg" descr="Texto, Carta&#10;&#10;Descripción generada automáticamente"/>
                      <pic:cNvPicPr preferRelativeResize="0"/>
                    </pic:nvPicPr>
                    <pic:blipFill>
                      <a:blip r:embed="rId9"/>
                      <a:srcRect/>
                      <a:stretch>
                        <a:fillRect/>
                      </a:stretch>
                    </pic:blipFill>
                    <pic:spPr>
                      <a:xfrm>
                        <a:off x="0" y="0"/>
                        <a:ext cx="320140" cy="266700"/>
                      </a:xfrm>
                      <a:prstGeom prst="rect">
                        <a:avLst/>
                      </a:prstGeom>
                      <a:ln/>
                    </pic:spPr>
                  </pic:pic>
                </a:graphicData>
              </a:graphic>
            </wp:anchor>
          </w:drawing>
        </w:r>
      </w:ins>
    </w:p>
    <w:p w14:paraId="142542A9" w14:textId="77777777" w:rsidR="00355CDA" w:rsidRDefault="00355CDA" w:rsidP="00355CDA">
      <w:pPr>
        <w:pBdr>
          <w:top w:val="nil"/>
          <w:left w:val="nil"/>
          <w:bottom w:val="nil"/>
          <w:right w:val="nil"/>
          <w:between w:val="nil"/>
        </w:pBdr>
        <w:tabs>
          <w:tab w:val="left" w:pos="708"/>
        </w:tabs>
        <w:spacing w:after="0" w:line="240" w:lineRule="auto"/>
        <w:ind w:right="335"/>
        <w:jc w:val="both"/>
        <w:rPr>
          <w:ins w:id="122" w:author="Laura Ines Oliveros Amaya" w:date="2024-09-25T20:02:00Z" w16du:dateUtc="2024-09-26T01:02:00Z"/>
          <w:rFonts w:ascii="Tahoma" w:eastAsia="Tahoma" w:hAnsi="Tahoma" w:cs="Tahoma"/>
          <w:sz w:val="16"/>
          <w:szCs w:val="16"/>
        </w:rPr>
      </w:pPr>
      <w:ins w:id="123" w:author="Laura Ines Oliveros Amaya" w:date="2024-09-25T20:02:00Z" w16du:dateUtc="2024-09-26T01:02:00Z">
        <w:r>
          <w:rPr>
            <w:rFonts w:ascii="Tahoma" w:eastAsia="Tahoma" w:hAnsi="Tahoma" w:cs="Tahoma"/>
            <w:sz w:val="16"/>
            <w:szCs w:val="16"/>
          </w:rPr>
          <w:t xml:space="preserve">Elaboró:  </w:t>
        </w:r>
        <w:r>
          <w:rPr>
            <w:rFonts w:ascii="Tahoma" w:eastAsia="Tahoma" w:hAnsi="Tahoma" w:cs="Tahoma"/>
            <w:sz w:val="16"/>
            <w:szCs w:val="16"/>
          </w:rPr>
          <w:tab/>
          <w:t>Daissy Johanna Rodríguez, profesional especializado VDEAP</w:t>
        </w:r>
      </w:ins>
    </w:p>
    <w:p w14:paraId="747B0D4E" w14:textId="77777777" w:rsidR="00355CDA" w:rsidRDefault="00355CDA" w:rsidP="00355CDA">
      <w:pPr>
        <w:pBdr>
          <w:top w:val="nil"/>
          <w:left w:val="nil"/>
          <w:bottom w:val="nil"/>
          <w:right w:val="nil"/>
          <w:between w:val="nil"/>
        </w:pBdr>
        <w:tabs>
          <w:tab w:val="left" w:pos="708"/>
        </w:tabs>
        <w:spacing w:after="0" w:line="240" w:lineRule="auto"/>
        <w:ind w:right="335"/>
        <w:jc w:val="both"/>
        <w:rPr>
          <w:ins w:id="124" w:author="Laura Ines Oliveros Amaya" w:date="2024-09-25T20:02:00Z" w16du:dateUtc="2024-09-26T01:02:00Z"/>
          <w:rFonts w:ascii="Tahoma" w:eastAsia="Tahoma" w:hAnsi="Tahoma" w:cs="Tahoma"/>
        </w:rPr>
      </w:pPr>
      <w:ins w:id="125" w:author="Laura Ines Oliveros Amaya" w:date="2024-09-25T20:02:00Z" w16du:dateUtc="2024-09-26T01:02:00Z">
        <w:r>
          <w:rPr>
            <w:rFonts w:ascii="Tahoma" w:eastAsia="Tahoma" w:hAnsi="Tahoma" w:cs="Tahoma"/>
            <w:sz w:val="16"/>
            <w:szCs w:val="16"/>
          </w:rPr>
          <w:tab/>
          <w:t>Julio Cesar Ocampo, contratista VDEAP</w:t>
        </w:r>
      </w:ins>
    </w:p>
    <w:p w14:paraId="673DF494" w14:textId="5D3FFD0E" w:rsidR="00603883" w:rsidRPr="00C63D84" w:rsidDel="00355CDA" w:rsidRDefault="00C63D84" w:rsidP="00355CDA">
      <w:pPr>
        <w:pBdr>
          <w:top w:val="nil"/>
          <w:left w:val="nil"/>
          <w:bottom w:val="nil"/>
          <w:right w:val="nil"/>
          <w:between w:val="nil"/>
        </w:pBdr>
        <w:tabs>
          <w:tab w:val="left" w:pos="708"/>
        </w:tabs>
        <w:spacing w:after="0" w:line="240" w:lineRule="auto"/>
        <w:ind w:right="335"/>
        <w:jc w:val="both"/>
        <w:rPr>
          <w:del w:id="126" w:author="Laura Ines Oliveros Amaya" w:date="2024-09-25T20:02:00Z" w16du:dateUtc="2024-09-26T01:02:00Z"/>
          <w:rFonts w:ascii="Tahoma" w:eastAsia="Tahoma" w:hAnsi="Tahoma" w:cs="Tahoma"/>
          <w:sz w:val="18"/>
          <w:szCs w:val="18"/>
          <w:rPrChange w:id="127" w:author="USUARIO" w:date="2024-09-23T08:22:00Z">
            <w:rPr>
              <w:del w:id="128" w:author="Laura Ines Oliveros Amaya" w:date="2024-09-25T20:02:00Z" w16du:dateUtc="2024-09-26T01:02:00Z"/>
              <w:rFonts w:ascii="Tahoma" w:eastAsia="Tahoma" w:hAnsi="Tahoma" w:cs="Tahoma"/>
            </w:rPr>
          </w:rPrChange>
        </w:rPr>
      </w:pPr>
      <w:del w:id="129" w:author="Laura Ines Oliveros Amaya" w:date="2024-09-25T20:02:00Z" w16du:dateUtc="2024-09-26T01:02:00Z">
        <w:r w:rsidRPr="00C63D84" w:rsidDel="00355CDA">
          <w:rPr>
            <w:noProof/>
            <w:sz w:val="18"/>
            <w:szCs w:val="18"/>
            <w:rPrChange w:id="130" w:author="USUARIO" w:date="2024-09-23T08:22:00Z">
              <w:rPr>
                <w:noProof/>
              </w:rPr>
            </w:rPrChange>
          </w:rPr>
          <w:drawing>
            <wp:anchor distT="0" distB="0" distL="0" distR="0" simplePos="0" relativeHeight="251658240" behindDoc="1" locked="0" layoutInCell="1" hidden="0" allowOverlap="1" wp14:anchorId="412E703D" wp14:editId="110A379B">
              <wp:simplePos x="0" y="0"/>
              <wp:positionH relativeFrom="column">
                <wp:posOffset>3596640</wp:posOffset>
              </wp:positionH>
              <wp:positionV relativeFrom="paragraph">
                <wp:posOffset>104775</wp:posOffset>
              </wp:positionV>
              <wp:extent cx="320040" cy="266700"/>
              <wp:effectExtent l="0" t="0" r="3810" b="0"/>
              <wp:wrapNone/>
              <wp:docPr id="1577134655" name="image2.jpg" descr="Texto, Cart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jpg" descr="Texto, Carta&#10;&#10;Descripción generada automáticamente"/>
                      <pic:cNvPicPr preferRelativeResize="0"/>
                    </pic:nvPicPr>
                    <pic:blipFill>
                      <a:blip r:embed="rId9"/>
                      <a:srcRect/>
                      <a:stretch>
                        <a:fillRect/>
                      </a:stretch>
                    </pic:blipFill>
                    <pic:spPr>
                      <a:xfrm>
                        <a:off x="0" y="0"/>
                        <a:ext cx="320040" cy="266700"/>
                      </a:xfrm>
                      <a:prstGeom prst="rect">
                        <a:avLst/>
                      </a:prstGeom>
                      <a:ln/>
                    </pic:spPr>
                  </pic:pic>
                </a:graphicData>
              </a:graphic>
            </wp:anchor>
          </w:drawing>
        </w:r>
        <w:r w:rsidR="00E7089B" w:rsidRPr="00C63D84" w:rsidDel="00355CDA">
          <w:rPr>
            <w:rFonts w:ascii="Tahoma" w:eastAsia="Tahoma" w:hAnsi="Tahoma" w:cs="Tahoma"/>
            <w:sz w:val="18"/>
            <w:szCs w:val="18"/>
            <w:rPrChange w:id="131" w:author="USUARIO" w:date="2024-09-23T08:22:00Z">
              <w:rPr>
                <w:rFonts w:ascii="Tahoma" w:eastAsia="Tahoma" w:hAnsi="Tahoma" w:cs="Tahoma"/>
              </w:rPr>
            </w:rPrChange>
          </w:rPr>
          <w:delText>Revisó: Laura Inés Oliveros, Veedora Delegada para la Eficiencia y Presupuestal</w:delText>
        </w:r>
      </w:del>
    </w:p>
    <w:p w14:paraId="4EDCB1E6" w14:textId="5EDEACC9" w:rsidR="00603883" w:rsidRPr="00C63D84" w:rsidDel="00355CDA" w:rsidRDefault="00E7089B" w:rsidP="00355CDA">
      <w:pPr>
        <w:pBdr>
          <w:top w:val="nil"/>
          <w:left w:val="nil"/>
          <w:bottom w:val="nil"/>
          <w:right w:val="nil"/>
          <w:between w:val="nil"/>
        </w:pBdr>
        <w:tabs>
          <w:tab w:val="left" w:pos="708"/>
        </w:tabs>
        <w:spacing w:after="0" w:line="240" w:lineRule="auto"/>
        <w:ind w:right="335"/>
        <w:jc w:val="both"/>
        <w:rPr>
          <w:del w:id="132" w:author="Laura Ines Oliveros Amaya" w:date="2024-09-25T20:02:00Z" w16du:dateUtc="2024-09-26T01:02:00Z"/>
          <w:rFonts w:ascii="Tahoma" w:eastAsia="Tahoma" w:hAnsi="Tahoma" w:cs="Tahoma"/>
          <w:color w:val="FF0000"/>
          <w:sz w:val="18"/>
          <w:szCs w:val="18"/>
          <w:rPrChange w:id="133" w:author="USUARIO" w:date="2024-09-23T08:22:00Z">
            <w:rPr>
              <w:del w:id="134" w:author="Laura Ines Oliveros Amaya" w:date="2024-09-25T20:02:00Z" w16du:dateUtc="2024-09-26T01:02:00Z"/>
              <w:rFonts w:ascii="Tahoma" w:eastAsia="Tahoma" w:hAnsi="Tahoma" w:cs="Tahoma"/>
              <w:color w:val="FF0000"/>
            </w:rPr>
          </w:rPrChange>
        </w:rPr>
      </w:pPr>
      <w:del w:id="135" w:author="Laura Ines Oliveros Amaya" w:date="2024-09-25T20:02:00Z" w16du:dateUtc="2024-09-26T01:02:00Z">
        <w:r w:rsidRPr="00C63D84" w:rsidDel="00355CDA">
          <w:rPr>
            <w:rFonts w:ascii="Tahoma" w:eastAsia="Tahoma" w:hAnsi="Tahoma" w:cs="Tahoma"/>
            <w:sz w:val="18"/>
            <w:szCs w:val="18"/>
            <w:rPrChange w:id="136" w:author="USUARIO" w:date="2024-09-23T08:22:00Z">
              <w:rPr>
                <w:rFonts w:ascii="Tahoma" w:eastAsia="Tahoma" w:hAnsi="Tahoma" w:cs="Tahoma"/>
              </w:rPr>
            </w:rPrChange>
          </w:rPr>
          <w:delText>Elaboró:  Daissy Johanna Rodríguez, profesional especializado VDEAP</w:delText>
        </w:r>
      </w:del>
    </w:p>
    <w:p w14:paraId="03A1A01F" w14:textId="77777777" w:rsidR="00603883" w:rsidRPr="00C63D84" w:rsidRDefault="00603883" w:rsidP="00355CDA">
      <w:pPr>
        <w:pBdr>
          <w:top w:val="nil"/>
          <w:left w:val="nil"/>
          <w:bottom w:val="nil"/>
          <w:right w:val="nil"/>
          <w:between w:val="nil"/>
        </w:pBdr>
        <w:tabs>
          <w:tab w:val="left" w:pos="708"/>
        </w:tabs>
        <w:spacing w:after="0" w:line="240" w:lineRule="auto"/>
        <w:ind w:right="335"/>
        <w:jc w:val="both"/>
        <w:rPr>
          <w:rFonts w:ascii="Tahoma" w:eastAsia="Tahoma" w:hAnsi="Tahoma" w:cs="Tahoma"/>
          <w:color w:val="808080"/>
          <w:sz w:val="18"/>
          <w:szCs w:val="18"/>
          <w:rPrChange w:id="137" w:author="USUARIO" w:date="2024-09-23T08:22:00Z">
            <w:rPr>
              <w:rFonts w:ascii="Tahoma" w:eastAsia="Tahoma" w:hAnsi="Tahoma" w:cs="Tahoma"/>
              <w:color w:val="808080"/>
            </w:rPr>
          </w:rPrChange>
        </w:rPr>
      </w:pPr>
    </w:p>
    <w:p w14:paraId="6A887763" w14:textId="77777777" w:rsidR="00603883" w:rsidRPr="00D44FCA" w:rsidRDefault="00603883" w:rsidP="00355CDA">
      <w:pPr>
        <w:shd w:val="clear" w:color="auto" w:fill="FFFFFF"/>
        <w:spacing w:after="0" w:line="240" w:lineRule="auto"/>
        <w:rPr>
          <w:rFonts w:ascii="Tahoma" w:eastAsia="Tahoma" w:hAnsi="Tahoma" w:cs="Tahoma"/>
          <w:color w:val="000000"/>
        </w:rPr>
      </w:pPr>
    </w:p>
    <w:p w14:paraId="1058FEAA" w14:textId="77777777" w:rsidR="00603883" w:rsidRPr="00D44FCA" w:rsidRDefault="00603883" w:rsidP="00355CDA">
      <w:pPr>
        <w:pBdr>
          <w:top w:val="nil"/>
          <w:left w:val="nil"/>
          <w:bottom w:val="nil"/>
          <w:right w:val="nil"/>
          <w:between w:val="nil"/>
        </w:pBdr>
        <w:tabs>
          <w:tab w:val="left" w:pos="708"/>
        </w:tabs>
        <w:spacing w:after="0" w:line="240" w:lineRule="auto"/>
        <w:ind w:left="-180" w:right="-237" w:firstLine="180"/>
        <w:jc w:val="both"/>
        <w:rPr>
          <w:rFonts w:ascii="Tahoma" w:eastAsia="Tahoma" w:hAnsi="Tahoma" w:cs="Tahoma"/>
          <w:color w:val="000000"/>
        </w:rPr>
        <w:pPrChange w:id="138" w:author="Laura Ines Oliveros Amaya" w:date="2024-09-25T20:00:00Z" w16du:dateUtc="2024-09-26T01:00:00Z">
          <w:pPr>
            <w:pBdr>
              <w:top w:val="nil"/>
              <w:left w:val="nil"/>
              <w:bottom w:val="nil"/>
              <w:right w:val="nil"/>
              <w:between w:val="nil"/>
            </w:pBdr>
            <w:tabs>
              <w:tab w:val="left" w:pos="708"/>
            </w:tabs>
            <w:spacing w:line="240" w:lineRule="auto"/>
            <w:ind w:left="-180" w:right="-237" w:firstLine="180"/>
            <w:jc w:val="both"/>
          </w:pPr>
        </w:pPrChange>
      </w:pPr>
    </w:p>
    <w:sectPr w:rsidR="00603883" w:rsidRPr="00D44FCA">
      <w:headerReference w:type="default" r:id="rId10"/>
      <w:footerReference w:type="default" r:id="rId11"/>
      <w:headerReference w:type="first" r:id="rId12"/>
      <w:footerReference w:type="first" r:id="rId13"/>
      <w:pgSz w:w="12240" w:h="15840"/>
      <w:pgMar w:top="1701" w:right="1701" w:bottom="1701" w:left="1701" w:header="6" w:footer="39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B6514" w14:textId="77777777" w:rsidR="00CC034F" w:rsidRDefault="00CC034F">
      <w:pPr>
        <w:spacing w:after="0" w:line="240" w:lineRule="auto"/>
      </w:pPr>
      <w:r>
        <w:separator/>
      </w:r>
    </w:p>
  </w:endnote>
  <w:endnote w:type="continuationSeparator" w:id="0">
    <w:p w14:paraId="1EE17D16" w14:textId="77777777" w:rsidR="00CC034F" w:rsidRDefault="00CC0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6859" w14:textId="77777777" w:rsidR="00603883" w:rsidRDefault="00603883">
    <w:pPr>
      <w:widowControl w:val="0"/>
      <w:pBdr>
        <w:top w:val="nil"/>
        <w:left w:val="nil"/>
        <w:bottom w:val="nil"/>
        <w:right w:val="nil"/>
        <w:between w:val="nil"/>
      </w:pBdr>
      <w:spacing w:after="0"/>
      <w:rPr>
        <w:rFonts w:ascii="Arial" w:eastAsia="Arial" w:hAnsi="Arial" w:cs="Arial"/>
        <w:b/>
        <w:color w:val="00000A"/>
        <w:sz w:val="20"/>
        <w:szCs w:val="20"/>
      </w:rPr>
    </w:pPr>
  </w:p>
  <w:tbl>
    <w:tblPr>
      <w:tblStyle w:val="a0"/>
      <w:tblW w:w="88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1952"/>
      <w:gridCol w:w="6886"/>
    </w:tblGrid>
    <w:tr w:rsidR="00603883" w14:paraId="2D42599F" w14:textId="77777777">
      <w:tc>
        <w:tcPr>
          <w:tcW w:w="1952" w:type="dxa"/>
          <w:vAlign w:val="center"/>
        </w:tcPr>
        <w:p w14:paraId="25630B48" w14:textId="77777777" w:rsidR="00603883" w:rsidRDefault="00E7089B">
          <w:pPr>
            <w:pBdr>
              <w:top w:val="nil"/>
              <w:left w:val="nil"/>
              <w:bottom w:val="nil"/>
              <w:right w:val="nil"/>
              <w:between w:val="nil"/>
            </w:pBdr>
            <w:tabs>
              <w:tab w:val="left" w:pos="1515"/>
              <w:tab w:val="center" w:pos="4986"/>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 xml:space="preserve">Código: </w:t>
          </w:r>
          <w:r>
            <w:rPr>
              <w:rFonts w:ascii="Tahoma" w:eastAsia="Tahoma" w:hAnsi="Tahoma" w:cs="Tahoma"/>
              <w:sz w:val="14"/>
              <w:szCs w:val="14"/>
            </w:rPr>
            <w:t>GD-FO-24</w:t>
          </w:r>
        </w:p>
        <w:p w14:paraId="63B480D3" w14:textId="77777777" w:rsidR="00603883" w:rsidRDefault="00E7089B">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Versión: 003</w:t>
          </w:r>
        </w:p>
        <w:p w14:paraId="1EBF1D49" w14:textId="77777777" w:rsidR="00603883" w:rsidRDefault="00E7089B">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 xml:space="preserve">Fecha Vigencia: 2023-08-31 </w:t>
          </w:r>
        </w:p>
        <w:p w14:paraId="24D32BF3" w14:textId="77777777" w:rsidR="00603883" w:rsidRDefault="00603883">
          <w:pPr>
            <w:tabs>
              <w:tab w:val="left" w:pos="1515"/>
              <w:tab w:val="center" w:pos="4986"/>
              <w:tab w:val="right" w:pos="9972"/>
            </w:tabs>
            <w:spacing w:after="0" w:line="240" w:lineRule="auto"/>
            <w:rPr>
              <w:rFonts w:ascii="Tahoma" w:eastAsia="Tahoma" w:hAnsi="Tahoma" w:cs="Tahoma"/>
              <w:color w:val="00000A"/>
              <w:sz w:val="16"/>
              <w:szCs w:val="16"/>
            </w:rPr>
          </w:pPr>
        </w:p>
      </w:tc>
      <w:tc>
        <w:tcPr>
          <w:tcW w:w="6886" w:type="dxa"/>
        </w:tcPr>
        <w:p w14:paraId="5449C61E" w14:textId="77777777" w:rsidR="00603883" w:rsidRDefault="00E7089B">
          <w:pPr>
            <w:tabs>
              <w:tab w:val="center" w:pos="4986"/>
              <w:tab w:val="right" w:pos="9972"/>
            </w:tabs>
            <w:spacing w:after="0" w:line="240" w:lineRule="auto"/>
            <w:rPr>
              <w:rFonts w:ascii="Arial Narrow" w:eastAsia="Arial Narrow" w:hAnsi="Arial Narrow" w:cs="Arial Narrow"/>
              <w:color w:val="00000A"/>
              <w:sz w:val="16"/>
              <w:szCs w:val="16"/>
            </w:rPr>
          </w:pPr>
          <w:r>
            <w:rPr>
              <w:noProof/>
            </w:rPr>
            <w:drawing>
              <wp:inline distT="0" distB="0" distL="0" distR="0" wp14:anchorId="54B19FC5" wp14:editId="3D4B3823">
                <wp:extent cx="4267886" cy="682383"/>
                <wp:effectExtent l="0" t="0" r="0" b="0"/>
                <wp:docPr id="157713465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4267886" cy="682383"/>
                        </a:xfrm>
                        <a:prstGeom prst="rect">
                          <a:avLst/>
                        </a:prstGeom>
                        <a:ln/>
                      </pic:spPr>
                    </pic:pic>
                  </a:graphicData>
                </a:graphic>
              </wp:inline>
            </w:drawing>
          </w:r>
        </w:p>
      </w:tc>
    </w:tr>
  </w:tbl>
  <w:p w14:paraId="6574F1BD" w14:textId="77777777" w:rsidR="00603883" w:rsidRDefault="00603883">
    <w:pPr>
      <w:pBdr>
        <w:top w:val="nil"/>
        <w:left w:val="nil"/>
        <w:bottom w:val="nil"/>
        <w:right w:val="nil"/>
        <w:between w:val="nil"/>
      </w:pBdr>
      <w:tabs>
        <w:tab w:val="center" w:pos="4986"/>
        <w:tab w:val="right" w:pos="9972"/>
      </w:tabs>
      <w:spacing w:after="0" w:line="240" w:lineRule="auto"/>
      <w:rPr>
        <w:rFonts w:ascii="Tahoma" w:eastAsia="Tahoma" w:hAnsi="Tahoma" w:cs="Tahoma"/>
        <w:color w:val="00000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28689" w14:textId="77777777" w:rsidR="00603883" w:rsidRDefault="00603883">
    <w:pPr>
      <w:widowControl w:val="0"/>
      <w:pBdr>
        <w:top w:val="nil"/>
        <w:left w:val="nil"/>
        <w:bottom w:val="nil"/>
        <w:right w:val="nil"/>
        <w:between w:val="nil"/>
      </w:pBdr>
      <w:spacing w:after="0"/>
      <w:rPr>
        <w:rFonts w:ascii="Tahoma" w:eastAsia="Tahoma" w:hAnsi="Tahoma" w:cs="Tahoma"/>
        <w:color w:val="00000A"/>
        <w:sz w:val="16"/>
        <w:szCs w:val="16"/>
      </w:rPr>
    </w:pPr>
  </w:p>
  <w:tbl>
    <w:tblPr>
      <w:tblStyle w:val="a1"/>
      <w:tblW w:w="88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1952"/>
      <w:gridCol w:w="6886"/>
    </w:tblGrid>
    <w:tr w:rsidR="00603883" w14:paraId="22DCEDF8" w14:textId="77777777">
      <w:tc>
        <w:tcPr>
          <w:tcW w:w="1952" w:type="dxa"/>
          <w:vAlign w:val="center"/>
        </w:tcPr>
        <w:p w14:paraId="468FEE57" w14:textId="77777777" w:rsidR="00603883" w:rsidRDefault="00E7089B">
          <w:pPr>
            <w:pBdr>
              <w:top w:val="nil"/>
              <w:left w:val="nil"/>
              <w:bottom w:val="nil"/>
              <w:right w:val="nil"/>
              <w:between w:val="nil"/>
            </w:pBdr>
            <w:tabs>
              <w:tab w:val="left" w:pos="1515"/>
              <w:tab w:val="center" w:pos="4986"/>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 xml:space="preserve">Código: </w:t>
          </w:r>
          <w:r>
            <w:rPr>
              <w:rFonts w:ascii="Tahoma" w:eastAsia="Tahoma" w:hAnsi="Tahoma" w:cs="Tahoma"/>
              <w:sz w:val="14"/>
              <w:szCs w:val="14"/>
            </w:rPr>
            <w:t>GD-FO-24</w:t>
          </w:r>
        </w:p>
        <w:p w14:paraId="1AB75EC4" w14:textId="77777777" w:rsidR="00603883" w:rsidRDefault="00E7089B">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Versión: 003</w:t>
          </w:r>
        </w:p>
        <w:p w14:paraId="07BB52E8" w14:textId="77777777" w:rsidR="00603883" w:rsidRDefault="00E7089B">
          <w:pPr>
            <w:pBdr>
              <w:top w:val="nil"/>
              <w:left w:val="nil"/>
              <w:bottom w:val="nil"/>
              <w:right w:val="nil"/>
              <w:between w:val="nil"/>
            </w:pBdr>
            <w:tabs>
              <w:tab w:val="left" w:pos="1515"/>
              <w:tab w:val="right" w:pos="9972"/>
            </w:tabs>
            <w:spacing w:after="0" w:line="240" w:lineRule="auto"/>
            <w:rPr>
              <w:rFonts w:ascii="Tahoma" w:eastAsia="Tahoma" w:hAnsi="Tahoma" w:cs="Tahoma"/>
              <w:color w:val="00000A"/>
              <w:sz w:val="14"/>
              <w:szCs w:val="14"/>
            </w:rPr>
          </w:pPr>
          <w:r>
            <w:rPr>
              <w:rFonts w:ascii="Tahoma" w:eastAsia="Tahoma" w:hAnsi="Tahoma" w:cs="Tahoma"/>
              <w:color w:val="00000A"/>
              <w:sz w:val="14"/>
              <w:szCs w:val="14"/>
            </w:rPr>
            <w:t xml:space="preserve">Fecha Vigencia: 2023-08-31 </w:t>
          </w:r>
        </w:p>
        <w:p w14:paraId="38684F9F" w14:textId="77777777" w:rsidR="00603883" w:rsidRDefault="00603883">
          <w:pPr>
            <w:tabs>
              <w:tab w:val="left" w:pos="1515"/>
              <w:tab w:val="center" w:pos="4986"/>
              <w:tab w:val="right" w:pos="9972"/>
            </w:tabs>
            <w:spacing w:after="0" w:line="240" w:lineRule="auto"/>
            <w:rPr>
              <w:rFonts w:ascii="Tahoma" w:eastAsia="Tahoma" w:hAnsi="Tahoma" w:cs="Tahoma"/>
              <w:color w:val="00000A"/>
              <w:sz w:val="16"/>
              <w:szCs w:val="16"/>
            </w:rPr>
          </w:pPr>
        </w:p>
      </w:tc>
      <w:tc>
        <w:tcPr>
          <w:tcW w:w="6886" w:type="dxa"/>
        </w:tcPr>
        <w:p w14:paraId="14C3493A" w14:textId="77777777" w:rsidR="00603883" w:rsidRDefault="00E7089B">
          <w:pPr>
            <w:tabs>
              <w:tab w:val="center" w:pos="4986"/>
              <w:tab w:val="right" w:pos="9972"/>
            </w:tabs>
            <w:spacing w:after="0" w:line="240" w:lineRule="auto"/>
            <w:rPr>
              <w:rFonts w:ascii="Arial Narrow" w:eastAsia="Arial Narrow" w:hAnsi="Arial Narrow" w:cs="Arial Narrow"/>
              <w:color w:val="00000A"/>
              <w:sz w:val="16"/>
              <w:szCs w:val="16"/>
            </w:rPr>
          </w:pPr>
          <w:r>
            <w:rPr>
              <w:noProof/>
            </w:rPr>
            <w:drawing>
              <wp:inline distT="0" distB="0" distL="0" distR="0" wp14:anchorId="33B1026F" wp14:editId="28B7369D">
                <wp:extent cx="4267886" cy="682383"/>
                <wp:effectExtent l="0" t="0" r="0" b="0"/>
                <wp:docPr id="157713465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4267886" cy="682383"/>
                        </a:xfrm>
                        <a:prstGeom prst="rect">
                          <a:avLst/>
                        </a:prstGeom>
                        <a:ln/>
                      </pic:spPr>
                    </pic:pic>
                  </a:graphicData>
                </a:graphic>
              </wp:inline>
            </w:drawing>
          </w:r>
        </w:p>
      </w:tc>
    </w:tr>
  </w:tbl>
  <w:p w14:paraId="10A209E7" w14:textId="77777777" w:rsidR="00603883" w:rsidRDefault="00603883">
    <w:pPr>
      <w:pBdr>
        <w:top w:val="nil"/>
        <w:left w:val="nil"/>
        <w:bottom w:val="nil"/>
        <w:right w:val="nil"/>
        <w:between w:val="nil"/>
      </w:pBdr>
      <w:tabs>
        <w:tab w:val="center" w:pos="4986"/>
        <w:tab w:val="right" w:pos="9972"/>
      </w:tabs>
      <w:rPr>
        <w:color w:val="00000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890AB" w14:textId="77777777" w:rsidR="00CC034F" w:rsidRDefault="00CC034F">
      <w:pPr>
        <w:spacing w:after="0" w:line="240" w:lineRule="auto"/>
      </w:pPr>
      <w:r>
        <w:separator/>
      </w:r>
    </w:p>
  </w:footnote>
  <w:footnote w:type="continuationSeparator" w:id="0">
    <w:p w14:paraId="64D94119" w14:textId="77777777" w:rsidR="00CC034F" w:rsidRDefault="00CC0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C9A33" w14:textId="77777777" w:rsidR="00603883" w:rsidRDefault="00603883">
    <w:pPr>
      <w:keepNext/>
      <w:pBdr>
        <w:top w:val="nil"/>
        <w:left w:val="nil"/>
        <w:bottom w:val="nil"/>
        <w:right w:val="nil"/>
        <w:between w:val="nil"/>
      </w:pBdr>
      <w:tabs>
        <w:tab w:val="center" w:pos="4986"/>
        <w:tab w:val="right" w:pos="9972"/>
      </w:tabs>
      <w:spacing w:before="240" w:after="120" w:line="240" w:lineRule="auto"/>
      <w:rPr>
        <w:color w:val="00000A"/>
      </w:rPr>
    </w:pPr>
  </w:p>
  <w:p w14:paraId="7BA47A54" w14:textId="77777777" w:rsidR="00603883" w:rsidRDefault="00E7089B">
    <w:pPr>
      <w:keepNext/>
      <w:pBdr>
        <w:top w:val="nil"/>
        <w:left w:val="nil"/>
        <w:bottom w:val="nil"/>
        <w:right w:val="nil"/>
        <w:between w:val="nil"/>
      </w:pBdr>
      <w:tabs>
        <w:tab w:val="center" w:pos="4986"/>
        <w:tab w:val="right" w:pos="9972"/>
      </w:tabs>
      <w:spacing w:before="240" w:after="120" w:line="240" w:lineRule="auto"/>
      <w:jc w:val="center"/>
      <w:rPr>
        <w:color w:val="00000A"/>
      </w:rPr>
    </w:pPr>
    <w:r>
      <w:rPr>
        <w:noProof/>
        <w:color w:val="00000A"/>
      </w:rPr>
      <w:drawing>
        <wp:inline distT="0" distB="0" distL="0" distR="0" wp14:anchorId="1737F0C5" wp14:editId="581C673E">
          <wp:extent cx="1021811" cy="1032220"/>
          <wp:effectExtent l="0" t="0" r="0" b="0"/>
          <wp:docPr id="15771346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21811" cy="1032220"/>
                  </a:xfrm>
                  <a:prstGeom prst="rect">
                    <a:avLst/>
                  </a:prstGeom>
                  <a:ln/>
                </pic:spPr>
              </pic:pic>
            </a:graphicData>
          </a:graphic>
        </wp:inline>
      </w:drawing>
    </w:r>
  </w:p>
  <w:p w14:paraId="6FF5E69E" w14:textId="77777777" w:rsidR="00603883" w:rsidRDefault="00E7089B">
    <w:pPr>
      <w:pBdr>
        <w:top w:val="nil"/>
        <w:left w:val="nil"/>
        <w:bottom w:val="nil"/>
        <w:right w:val="nil"/>
        <w:between w:val="nil"/>
      </w:pBdr>
      <w:spacing w:after="0" w:line="240" w:lineRule="auto"/>
      <w:jc w:val="both"/>
      <w:rPr>
        <w:rFonts w:ascii="Arial" w:eastAsia="Arial" w:hAnsi="Arial" w:cs="Arial"/>
        <w:b/>
        <w:color w:val="00000A"/>
        <w:sz w:val="20"/>
        <w:szCs w:val="20"/>
      </w:rPr>
    </w:pP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r>
      <w:rPr>
        <w:rFonts w:ascii="Arial" w:eastAsia="Arial" w:hAnsi="Arial" w:cs="Arial"/>
        <w:b/>
        <w:color w:val="00000A"/>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23863" w14:textId="77777777" w:rsidR="00603883" w:rsidRDefault="00603883">
    <w:pPr>
      <w:keepNext/>
      <w:pBdr>
        <w:top w:val="nil"/>
        <w:left w:val="nil"/>
        <w:bottom w:val="nil"/>
        <w:right w:val="nil"/>
        <w:between w:val="nil"/>
      </w:pBdr>
      <w:tabs>
        <w:tab w:val="left" w:pos="708"/>
      </w:tabs>
      <w:spacing w:before="240" w:after="120"/>
      <w:rPr>
        <w:rFonts w:ascii="Liberation Sans" w:eastAsia="Liberation Sans" w:hAnsi="Liberation Sans" w:cs="Liberation Sans"/>
        <w:color w:val="000000"/>
        <w:sz w:val="28"/>
        <w:szCs w:val="28"/>
      </w:rPr>
    </w:pPr>
  </w:p>
  <w:p w14:paraId="325A1AFD" w14:textId="77777777" w:rsidR="00603883" w:rsidRDefault="00E7089B">
    <w:pPr>
      <w:keepNext/>
      <w:pBdr>
        <w:top w:val="nil"/>
        <w:left w:val="nil"/>
        <w:bottom w:val="nil"/>
        <w:right w:val="nil"/>
        <w:between w:val="nil"/>
      </w:pBdr>
      <w:tabs>
        <w:tab w:val="left" w:pos="708"/>
      </w:tabs>
      <w:spacing w:before="240" w:after="120"/>
      <w:jc w:val="center"/>
      <w:rPr>
        <w:rFonts w:ascii="Liberation Sans" w:eastAsia="Liberation Sans" w:hAnsi="Liberation Sans" w:cs="Liberation Sans"/>
        <w:color w:val="000000"/>
        <w:sz w:val="28"/>
        <w:szCs w:val="28"/>
      </w:rPr>
    </w:pPr>
    <w:r>
      <w:rPr>
        <w:rFonts w:ascii="Liberation Sans" w:eastAsia="Liberation Sans" w:hAnsi="Liberation Sans" w:cs="Liberation Sans"/>
        <w:noProof/>
        <w:color w:val="00000A"/>
        <w:sz w:val="28"/>
        <w:szCs w:val="28"/>
      </w:rPr>
      <w:drawing>
        <wp:inline distT="0" distB="0" distL="0" distR="0" wp14:anchorId="09B55BF4" wp14:editId="0D954CD3">
          <wp:extent cx="1021811" cy="1032220"/>
          <wp:effectExtent l="0" t="0" r="0" b="0"/>
          <wp:docPr id="157713465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21811" cy="1032220"/>
                  </a:xfrm>
                  <a:prstGeom prst="rect">
                    <a:avLst/>
                  </a:prstGeom>
                  <a:ln/>
                </pic:spPr>
              </pic:pic>
            </a:graphicData>
          </a:graphic>
        </wp:inline>
      </w:drawing>
    </w:r>
  </w:p>
  <w:p w14:paraId="45CA1A66" w14:textId="77777777" w:rsidR="00603883" w:rsidRDefault="00603883">
    <w:pPr>
      <w:pBdr>
        <w:top w:val="nil"/>
        <w:left w:val="nil"/>
        <w:bottom w:val="nil"/>
        <w:right w:val="nil"/>
        <w:between w:val="nil"/>
      </w:pBdr>
      <w:tabs>
        <w:tab w:val="left" w:pos="708"/>
      </w:tabs>
      <w:spacing w:after="120"/>
      <w:rPr>
        <w:color w:val="00000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01769"/>
    <w:multiLevelType w:val="multilevel"/>
    <w:tmpl w:val="93162804"/>
    <w:lvl w:ilvl="0">
      <w:start w:val="5"/>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7D2CF5"/>
    <w:multiLevelType w:val="multilevel"/>
    <w:tmpl w:val="FF52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363E48"/>
    <w:multiLevelType w:val="multilevel"/>
    <w:tmpl w:val="28582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D657DEE"/>
    <w:multiLevelType w:val="multilevel"/>
    <w:tmpl w:val="D33413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894758">
    <w:abstractNumId w:val="2"/>
  </w:num>
  <w:num w:numId="2" w16cid:durableId="862982248">
    <w:abstractNumId w:val="1"/>
  </w:num>
  <w:num w:numId="3" w16cid:durableId="1621641528">
    <w:abstractNumId w:val="0"/>
  </w:num>
  <w:num w:numId="4" w16cid:durableId="11199551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Ines Oliveros Amaya">
    <w15:presenceInfo w15:providerId="AD" w15:userId="S::oliveroslaura@javeriana.edu.co::735adc84-b42d-471a-a111-b3bf3d2079a0"/>
  </w15:person>
  <w15:person w15:author="Laura Ines Oliveros Amaya [2]">
    <w15:presenceInfo w15:providerId="Windows Live" w15:userId="e284e5dcfd44d146"/>
  </w15:person>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883"/>
    <w:rsid w:val="00245663"/>
    <w:rsid w:val="00355CDA"/>
    <w:rsid w:val="005A0609"/>
    <w:rsid w:val="00603883"/>
    <w:rsid w:val="00692F89"/>
    <w:rsid w:val="008B0A92"/>
    <w:rsid w:val="00BD6C78"/>
    <w:rsid w:val="00C63D84"/>
    <w:rsid w:val="00CC034F"/>
    <w:rsid w:val="00D44FCA"/>
    <w:rsid w:val="00E708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79131"/>
  <w15:docId w15:val="{A4A1B72D-A504-CC4E-B86C-1C50EFE9A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9DD"/>
    <w:rPr>
      <w:lang w:val="es-ES"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Predeterminado">
    <w:name w:val="Predeterminado"/>
    <w:uiPriority w:val="99"/>
    <w:rsid w:val="004E1BDA"/>
    <w:pPr>
      <w:tabs>
        <w:tab w:val="left" w:pos="708"/>
      </w:tabs>
      <w:suppressAutoHyphens/>
    </w:pPr>
    <w:rPr>
      <w:lang w:val="es-ES" w:eastAsia="es-ES"/>
    </w:rPr>
  </w:style>
  <w:style w:type="paragraph" w:styleId="Encabezado">
    <w:name w:val="header"/>
    <w:basedOn w:val="Predeterminado"/>
    <w:next w:val="Cuerpodetexto"/>
    <w:link w:val="EncabezadoCar"/>
    <w:uiPriority w:val="99"/>
    <w:rsid w:val="004E1BDA"/>
    <w:pPr>
      <w:keepNext/>
      <w:spacing w:before="240" w:after="120"/>
    </w:pPr>
    <w:rPr>
      <w:rFonts w:ascii="Liberation Sans" w:hAnsi="Liberation Sans" w:cs="Lohit Hindi"/>
      <w:sz w:val="28"/>
      <w:szCs w:val="28"/>
    </w:rPr>
  </w:style>
  <w:style w:type="character" w:customStyle="1" w:styleId="EncabezadoCar">
    <w:name w:val="Encabezado Car"/>
    <w:basedOn w:val="Fuentedeprrafopredeter"/>
    <w:link w:val="Encabezado"/>
    <w:uiPriority w:val="99"/>
    <w:semiHidden/>
    <w:locked/>
    <w:rsid w:val="00775958"/>
    <w:rPr>
      <w:rFonts w:cs="Times New Roman"/>
      <w:lang w:val="es-ES" w:eastAsia="es-ES"/>
    </w:rPr>
  </w:style>
  <w:style w:type="paragraph" w:customStyle="1" w:styleId="Cuerpodetexto">
    <w:name w:val="Cuerpo de texto"/>
    <w:basedOn w:val="Estilopredeterminado"/>
    <w:uiPriority w:val="99"/>
    <w:rsid w:val="004E1BDA"/>
    <w:pPr>
      <w:spacing w:after="120"/>
    </w:pPr>
  </w:style>
  <w:style w:type="paragraph" w:styleId="Lista">
    <w:name w:val="List"/>
    <w:basedOn w:val="Cuerpodetexto"/>
    <w:uiPriority w:val="99"/>
    <w:rsid w:val="004E1BDA"/>
    <w:rPr>
      <w:rFonts w:cs="Lohit Hindi"/>
    </w:rPr>
  </w:style>
  <w:style w:type="paragraph" w:customStyle="1" w:styleId="Etiqueta">
    <w:name w:val="Etiqueta"/>
    <w:basedOn w:val="Estilopredeterminado"/>
    <w:uiPriority w:val="99"/>
    <w:rsid w:val="004E1BDA"/>
    <w:pPr>
      <w:suppressLineNumbers/>
      <w:spacing w:before="120" w:after="120"/>
    </w:pPr>
    <w:rPr>
      <w:rFonts w:cs="Lohit Hindi"/>
      <w:i/>
      <w:iCs/>
      <w:sz w:val="24"/>
      <w:szCs w:val="24"/>
    </w:rPr>
  </w:style>
  <w:style w:type="paragraph" w:customStyle="1" w:styleId="ndice">
    <w:name w:val="Índice"/>
    <w:basedOn w:val="Estilopredeterminado"/>
    <w:uiPriority w:val="99"/>
    <w:rsid w:val="004E1BDA"/>
    <w:pPr>
      <w:suppressLineNumbers/>
    </w:pPr>
    <w:rPr>
      <w:rFonts w:cs="Lohit Hindi"/>
    </w:rPr>
  </w:style>
  <w:style w:type="paragraph" w:customStyle="1" w:styleId="Estilopredeterminado">
    <w:name w:val="Estilo predeterminado"/>
    <w:uiPriority w:val="99"/>
    <w:rsid w:val="004E1BDA"/>
    <w:pPr>
      <w:tabs>
        <w:tab w:val="left" w:pos="708"/>
      </w:tabs>
      <w:suppressAutoHyphens/>
      <w:spacing w:line="276" w:lineRule="atLeast"/>
    </w:pPr>
    <w:rPr>
      <w:color w:val="00000A"/>
      <w:lang w:eastAsia="zh-CN"/>
    </w:rPr>
  </w:style>
  <w:style w:type="paragraph" w:customStyle="1" w:styleId="Encabezamiento">
    <w:name w:val="Encabezamiento"/>
    <w:basedOn w:val="Estilopredeterminado"/>
    <w:uiPriority w:val="99"/>
    <w:rsid w:val="004E1BDA"/>
    <w:pPr>
      <w:suppressLineNumbers/>
      <w:tabs>
        <w:tab w:val="center" w:pos="4986"/>
        <w:tab w:val="right" w:pos="9972"/>
      </w:tabs>
    </w:pPr>
  </w:style>
  <w:style w:type="paragraph" w:styleId="Piedepgina">
    <w:name w:val="footer"/>
    <w:basedOn w:val="Estilopredeterminado"/>
    <w:link w:val="PiedepginaCar"/>
    <w:uiPriority w:val="99"/>
    <w:rsid w:val="004E1BDA"/>
    <w:pPr>
      <w:suppressLineNumbers/>
      <w:tabs>
        <w:tab w:val="center" w:pos="4986"/>
        <w:tab w:val="right" w:pos="9972"/>
      </w:tabs>
    </w:pPr>
  </w:style>
  <w:style w:type="character" w:customStyle="1" w:styleId="PiedepginaCar">
    <w:name w:val="Pie de página Car"/>
    <w:basedOn w:val="Fuentedeprrafopredeter"/>
    <w:link w:val="Piedepgina"/>
    <w:uiPriority w:val="99"/>
    <w:semiHidden/>
    <w:locked/>
    <w:rsid w:val="00775958"/>
    <w:rPr>
      <w:rFonts w:cs="Times New Roman"/>
      <w:lang w:val="es-ES" w:eastAsia="es-ES"/>
    </w:rPr>
  </w:style>
  <w:style w:type="paragraph" w:styleId="Textodeglobo">
    <w:name w:val="Balloon Text"/>
    <w:basedOn w:val="Normal"/>
    <w:link w:val="TextodegloboCar"/>
    <w:uiPriority w:val="99"/>
    <w:semiHidden/>
    <w:rsid w:val="004A04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4A0483"/>
    <w:rPr>
      <w:rFonts w:ascii="Tahoma" w:hAnsi="Tahoma" w:cs="Tahoma"/>
      <w:sz w:val="16"/>
      <w:szCs w:val="16"/>
    </w:rPr>
  </w:style>
  <w:style w:type="table" w:styleId="Tablaconcuadrcula">
    <w:name w:val="Table Grid"/>
    <w:basedOn w:val="Tablanormal"/>
    <w:uiPriority w:val="99"/>
    <w:locked/>
    <w:rsid w:val="008C78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paragraph" w:customStyle="1" w:styleId="Normal1">
    <w:name w:val="Normal1"/>
    <w:uiPriority w:val="99"/>
    <w:qFormat/>
    <w:rsid w:val="00ED475F"/>
    <w:pPr>
      <w:tabs>
        <w:tab w:val="left" w:pos="708"/>
      </w:tabs>
      <w:suppressAutoHyphens/>
      <w:spacing w:line="276" w:lineRule="atLeast"/>
    </w:pPr>
    <w:rPr>
      <w:rFonts w:eastAsia="Times New Roman"/>
      <w:color w:val="00000A"/>
      <w:lang w:eastAsia="zh-CN"/>
    </w:rPr>
  </w:style>
  <w:style w:type="character" w:styleId="Hipervnculo">
    <w:name w:val="Hyperlink"/>
    <w:basedOn w:val="Fuentedeprrafopredeter"/>
    <w:uiPriority w:val="99"/>
    <w:unhideWhenUsed/>
    <w:rsid w:val="00ED475F"/>
    <w:rPr>
      <w:color w:val="0000FF" w:themeColor="hyperlink"/>
      <w:u w:val="single"/>
    </w:rPr>
  </w:style>
  <w:style w:type="paragraph" w:styleId="Textonotapie">
    <w:name w:val="footnote text"/>
    <w:basedOn w:val="Normal"/>
    <w:link w:val="TextonotapieCar"/>
    <w:uiPriority w:val="99"/>
    <w:semiHidden/>
    <w:unhideWhenUsed/>
    <w:rsid w:val="00ED475F"/>
    <w:pPr>
      <w:spacing w:after="0" w:line="240" w:lineRule="auto"/>
    </w:pPr>
    <w:rPr>
      <w:rFonts w:asciiTheme="minorHAnsi" w:eastAsiaTheme="minorHAnsi" w:hAnsiTheme="minorHAnsi" w:cstheme="minorBidi"/>
      <w:kern w:val="2"/>
      <w:sz w:val="20"/>
      <w:szCs w:val="20"/>
      <w:lang w:val="es-CO" w:eastAsia="en-US"/>
    </w:rPr>
  </w:style>
  <w:style w:type="character" w:customStyle="1" w:styleId="TextonotapieCar">
    <w:name w:val="Texto nota pie Car"/>
    <w:basedOn w:val="Fuentedeprrafopredeter"/>
    <w:link w:val="Textonotapie"/>
    <w:uiPriority w:val="99"/>
    <w:semiHidden/>
    <w:rsid w:val="00ED475F"/>
    <w:rPr>
      <w:rFonts w:asciiTheme="minorHAnsi" w:eastAsiaTheme="minorHAnsi" w:hAnsiTheme="minorHAnsi" w:cstheme="minorBidi"/>
      <w:kern w:val="2"/>
      <w:sz w:val="20"/>
      <w:szCs w:val="20"/>
      <w:lang w:eastAsia="en-US"/>
    </w:rPr>
  </w:style>
  <w:style w:type="character" w:styleId="Refdenotaalpie">
    <w:name w:val="footnote reference"/>
    <w:basedOn w:val="Fuentedeprrafopredeter"/>
    <w:uiPriority w:val="99"/>
    <w:semiHidden/>
    <w:unhideWhenUsed/>
    <w:rsid w:val="00ED475F"/>
    <w:rPr>
      <w:vertAlign w:val="superscript"/>
    </w:rPr>
  </w:style>
  <w:style w:type="paragraph" w:styleId="Prrafodelista">
    <w:name w:val="List Paragraph"/>
    <w:basedOn w:val="Normal"/>
    <w:uiPriority w:val="34"/>
    <w:qFormat/>
    <w:rsid w:val="00ED475F"/>
    <w:pPr>
      <w:spacing w:after="160" w:line="259" w:lineRule="auto"/>
      <w:ind w:left="720"/>
      <w:contextualSpacing/>
    </w:pPr>
    <w:rPr>
      <w:rFonts w:asciiTheme="minorHAnsi" w:eastAsiaTheme="minorHAnsi" w:hAnsiTheme="minorHAnsi" w:cstheme="minorBidi"/>
      <w:kern w:val="2"/>
      <w:lang w:val="es-CO" w:eastAsia="en-US"/>
    </w:rPr>
  </w:style>
  <w:style w:type="table" w:customStyle="1" w:styleId="a0">
    <w:basedOn w:val="TableNormal0"/>
    <w:rPr>
      <w:sz w:val="20"/>
      <w:szCs w:val="20"/>
    </w:rPr>
    <w:tblPr>
      <w:tblStyleRowBandSize w:val="1"/>
      <w:tblStyleColBandSize w:val="1"/>
      <w:tblCellMar>
        <w:left w:w="108" w:type="dxa"/>
        <w:right w:w="108" w:type="dxa"/>
      </w:tblCellMar>
    </w:tblPr>
  </w:style>
  <w:style w:type="table" w:customStyle="1" w:styleId="a1">
    <w:basedOn w:val="TableNormal0"/>
    <w:rPr>
      <w:sz w:val="20"/>
      <w:szCs w:val="20"/>
    </w:rPr>
    <w:tblPr>
      <w:tblStyleRowBandSize w:val="1"/>
      <w:tblStyleColBandSize w:val="1"/>
      <w:tblCellMar>
        <w:left w:w="108" w:type="dxa"/>
        <w:right w:w="108" w:type="dxa"/>
      </w:tblCellMar>
    </w:tblPr>
  </w:style>
  <w:style w:type="paragraph" w:styleId="NormalWeb">
    <w:name w:val="Normal (Web)"/>
    <w:basedOn w:val="Normal"/>
    <w:uiPriority w:val="99"/>
    <w:unhideWhenUsed/>
    <w:rsid w:val="00D44FCA"/>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styleId="Revisin">
    <w:name w:val="Revision"/>
    <w:hidden/>
    <w:uiPriority w:val="99"/>
    <w:semiHidden/>
    <w:rsid w:val="00245663"/>
    <w:pPr>
      <w:spacing w:after="0" w:line="240" w:lineRule="auto"/>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75600">
      <w:bodyDiv w:val="1"/>
      <w:marLeft w:val="0"/>
      <w:marRight w:val="0"/>
      <w:marTop w:val="0"/>
      <w:marBottom w:val="0"/>
      <w:divBdr>
        <w:top w:val="none" w:sz="0" w:space="0" w:color="auto"/>
        <w:left w:val="none" w:sz="0" w:space="0" w:color="auto"/>
        <w:bottom w:val="none" w:sz="0" w:space="0" w:color="auto"/>
        <w:right w:val="none" w:sz="0" w:space="0" w:color="auto"/>
      </w:divBdr>
    </w:div>
    <w:div w:id="1375957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ioalciudadanogel@sdp.gov.c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lFG74cx5w2CCmU/rUDOOg5u0dw==">CgMxLjA4AHIhMUdjd0I2OHhsLTdwMGhVS2V0NGhtQW94VjhldTQ3c1FF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1281</Words>
  <Characters>7048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tiox</dc:creator>
  <cp:lastModifiedBy>Laura Ines Oliveros Amaya</cp:lastModifiedBy>
  <cp:revision>3</cp:revision>
  <dcterms:created xsi:type="dcterms:W3CDTF">2024-09-26T01:02:00Z</dcterms:created>
  <dcterms:modified xsi:type="dcterms:W3CDTF">2024-09-26T01:51:00Z</dcterms:modified>
</cp:coreProperties>
</file>